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9"/>
        <w:tblW w:w="5000" w:type="pct"/>
        <w:tblInd w:w="0" w:type="dxa"/>
        <w:tblBorders>
          <w:top w:val="none" w:color="auto" w:sz="0"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9570"/>
      </w:tblGrid>
      <w:tr w14:paraId="6909FE21">
        <w:tblPrEx>
          <w:tblBorders>
            <w:top w:val="none" w:color="auto" w:sz="0"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2565" w:hRule="atLeast"/>
        </w:trPr>
        <w:tc>
          <w:tcPr>
            <w:tcW w:w="5000" w:type="pct"/>
            <w:tcBorders>
              <w:top w:val="single" w:color="auto" w:sz="4" w:space="0"/>
              <w:left w:val="single" w:color="auto" w:sz="4" w:space="0"/>
              <w:bottom w:val="single" w:color="auto" w:sz="4" w:space="0"/>
            </w:tcBorders>
            <w:tcMar>
              <w:top w:w="113" w:type="dxa"/>
              <w:bottom w:w="113" w:type="dxa"/>
            </w:tcMar>
            <w:vAlign w:val="top"/>
          </w:tcPr>
          <w:p w14:paraId="5B95EDEA">
            <w:pPr>
              <w:snapToGrid w:val="0"/>
              <w:spacing w:line="360" w:lineRule="auto"/>
              <w:ind w:firstLine="482" w:firstLineChars="200"/>
              <w:jc w:val="both"/>
              <w:rPr>
                <w:rFonts w:hint="eastAsia" w:ascii="宋体" w:hAnsi="宋体"/>
                <w:color w:val="000000"/>
                <w:sz w:val="24"/>
              </w:rPr>
            </w:pPr>
            <w:r>
              <w:rPr>
                <w:rFonts w:hint="eastAsia" w:ascii="宋体" w:hAnsi="宋体"/>
                <w:b/>
                <w:color w:val="000000"/>
                <w:sz w:val="24"/>
                <w:lang w:eastAsia="zh"/>
              </w:rPr>
              <w:t>一、</w:t>
            </w:r>
            <w:r>
              <w:rPr>
                <w:rFonts w:ascii="宋体" w:hAnsi="宋体"/>
                <w:b/>
                <w:color w:val="000000"/>
                <w:sz w:val="24"/>
                <w:lang w:eastAsia="zh"/>
              </w:rPr>
              <w:t>工程概况</w:t>
            </w:r>
          </w:p>
          <w:p w14:paraId="3EFE8464">
            <w:pPr>
              <w:pStyle w:val="18"/>
              <w:widowControl/>
              <w:snapToGrid w:val="0"/>
              <w:spacing w:beforeAutospacing="0" w:afterAutospacing="0" w:line="360" w:lineRule="auto"/>
              <w:ind w:firstLine="480" w:firstLineChars="200"/>
              <w:jc w:val="both"/>
              <w:rPr>
                <w:rFonts w:hint="eastAsia" w:ascii="宋体" w:hAnsi="宋体" w:eastAsia="宋体"/>
                <w:b w:val="0"/>
                <w:bCs w:val="0"/>
                <w:color w:val="000000"/>
                <w:lang w:eastAsia="zh-CN"/>
              </w:rPr>
            </w:pPr>
            <w:r>
              <w:rPr>
                <w:rFonts w:ascii="宋体" w:hAnsi="宋体"/>
                <w:color w:val="000000"/>
              </w:rPr>
              <w:t>1.</w:t>
            </w:r>
            <w:r>
              <w:rPr>
                <w:rFonts w:ascii="宋体" w:hAnsi="宋体"/>
                <w:b w:val="0"/>
                <w:bCs w:val="0"/>
                <w:color w:val="000000"/>
              </w:rPr>
              <w:t>工程名称：</w:t>
            </w:r>
            <w:r>
              <w:rPr>
                <w:rFonts w:hint="eastAsia" w:ascii="宋体" w:hAnsi="宋体"/>
                <w:b w:val="0"/>
                <w:bCs w:val="0"/>
                <w:color w:val="000000"/>
              </w:rPr>
              <w:t>岳阳市中心城区建筑垃圾资源化利用项目</w:t>
            </w:r>
            <w:ins w:id="6" w:author="Administrator" w:date="2026-06-16T14:49:10Z">
              <w:r>
                <w:rPr>
                  <w:rFonts w:hint="eastAsia" w:ascii="宋体" w:hAnsi="宋体"/>
                  <w:b w:val="0"/>
                  <w:bCs w:val="0"/>
                  <w:color w:val="000000"/>
                  <w:lang w:eastAsia="zh-CN"/>
                </w:rPr>
                <w:t>（</w:t>
              </w:r>
            </w:ins>
            <w:ins w:id="7" w:author="Administrator" w:date="2026-06-16T14:49:13Z">
              <w:r>
                <w:rPr>
                  <w:rFonts w:hint="eastAsia" w:ascii="宋体" w:hAnsi="宋体"/>
                  <w:b w:val="0"/>
                  <w:bCs w:val="0"/>
                  <w:color w:val="000000"/>
                  <w:lang w:val="en-US" w:eastAsia="zh-CN"/>
                </w:rPr>
                <w:t>一期</w:t>
              </w:r>
            </w:ins>
            <w:ins w:id="8" w:author="Administrator" w:date="2026-06-16T14:49:10Z">
              <w:r>
                <w:rPr>
                  <w:rFonts w:hint="eastAsia" w:ascii="宋体" w:hAnsi="宋体"/>
                  <w:b w:val="0"/>
                  <w:bCs w:val="0"/>
                  <w:color w:val="000000"/>
                  <w:lang w:eastAsia="zh-CN"/>
                </w:rPr>
                <w:t>）</w:t>
              </w:r>
            </w:ins>
          </w:p>
          <w:p w14:paraId="0A02C597">
            <w:pPr>
              <w:pStyle w:val="18"/>
              <w:widowControl/>
              <w:snapToGrid w:val="0"/>
              <w:spacing w:beforeAutospacing="0" w:afterAutospacing="0" w:line="360" w:lineRule="auto"/>
              <w:ind w:firstLine="480" w:firstLineChars="200"/>
              <w:jc w:val="both"/>
              <w:rPr>
                <w:rFonts w:hint="default" w:ascii="宋体" w:hAnsi="宋体" w:eastAsia="宋体"/>
                <w:color w:val="000000"/>
                <w:lang w:val="en-US" w:eastAsia="zh-CN"/>
              </w:rPr>
            </w:pPr>
            <w:r>
              <w:rPr>
                <w:rFonts w:hint="eastAsia" w:ascii="宋体" w:hAnsi="宋体"/>
                <w:b w:val="0"/>
                <w:bCs w:val="0"/>
                <w:color w:val="000000"/>
                <w:sz w:val="24"/>
                <w:lang w:val="en-US" w:eastAsia="zh-CN"/>
              </w:rPr>
              <w:t>2.</w:t>
            </w:r>
            <w:r>
              <w:rPr>
                <w:rFonts w:hint="eastAsia" w:ascii="宋体" w:hAnsi="宋体"/>
                <w:b w:val="0"/>
                <w:bCs w:val="0"/>
                <w:color w:val="000000"/>
                <w:lang w:val="en-US" w:eastAsia="zh-CN"/>
              </w:rPr>
              <w:t>建设</w:t>
            </w:r>
            <w:r>
              <w:rPr>
                <w:rFonts w:hint="eastAsia" w:ascii="宋体" w:hAnsi="宋体"/>
                <w:color w:val="000000"/>
                <w:lang w:val="en-US" w:eastAsia="zh-CN"/>
              </w:rPr>
              <w:t>地点：</w:t>
            </w:r>
            <w:r>
              <w:rPr>
                <w:rFonts w:hint="eastAsia" w:ascii="宋体" w:hAnsi="宋体" w:eastAsia="宋体" w:cs="Times New Roman"/>
                <w:color w:val="000000"/>
                <w:lang w:val="en-US" w:eastAsia="zh-CN"/>
              </w:rPr>
              <w:t>岳阳经济技术开发区金凤桥路与大王庙路交汇处西北角</w:t>
            </w:r>
          </w:p>
          <w:p w14:paraId="39D89F14">
            <w:pPr>
              <w:pStyle w:val="18"/>
              <w:widowControl/>
              <w:snapToGrid w:val="0"/>
              <w:spacing w:beforeAutospacing="0" w:afterAutospacing="0" w:line="360" w:lineRule="auto"/>
              <w:ind w:firstLine="480" w:firstLineChars="200"/>
              <w:jc w:val="both"/>
              <w:rPr>
                <w:rFonts w:hint="eastAsia" w:ascii="宋体" w:hAnsi="宋体"/>
                <w:color w:val="000000"/>
                <w:u w:val="none"/>
                <w:lang w:val="en-US" w:eastAsia="zh-CN"/>
              </w:rPr>
            </w:pPr>
            <w:r>
              <w:rPr>
                <w:rFonts w:hint="eastAsia" w:ascii="宋体" w:hAnsi="宋体"/>
                <w:color w:val="000000"/>
                <w:lang w:val="en-US" w:eastAsia="zh-CN"/>
              </w:rPr>
              <w:t>3.工程建设内容：</w:t>
            </w:r>
            <w:r>
              <w:rPr>
                <w:rFonts w:hint="eastAsia" w:ascii="宋体" w:hAnsi="宋体" w:eastAsia="Arial" w:cs="Arial"/>
                <w:snapToGrid w:val="0"/>
                <w:color w:val="auto"/>
                <w:kern w:val="0"/>
                <w:szCs w:val="21"/>
                <w:highlight w:val="none"/>
                <w:u w:val="none"/>
                <w:lang w:val="en-US" w:eastAsia="zh-CN"/>
              </w:rPr>
              <w:t>包括调蓄池、建筑垃圾处理车间、生活楼、地磅基础及埋件、洗轮机(含沉淀池)基础及埋件、各处置线设备基础及埋件及</w:t>
            </w:r>
            <w:r>
              <w:rPr>
                <w:rFonts w:hint="default" w:ascii="宋体" w:hAnsi="宋体" w:eastAsia="Arial" w:cs="Arial"/>
                <w:snapToGrid w:val="0"/>
                <w:color w:val="auto"/>
                <w:kern w:val="0"/>
                <w:szCs w:val="21"/>
                <w:highlight w:val="none"/>
                <w:u w:val="none"/>
                <w:lang w:eastAsia="zh-CN"/>
              </w:rPr>
              <w:t>室外</w:t>
            </w:r>
            <w:r>
              <w:rPr>
                <w:rFonts w:hint="eastAsia" w:ascii="宋体" w:hAnsi="宋体" w:eastAsia="Arial" w:cs="Arial"/>
                <w:snapToGrid w:val="0"/>
                <w:color w:val="auto"/>
                <w:kern w:val="0"/>
                <w:szCs w:val="21"/>
                <w:highlight w:val="none"/>
                <w:u w:val="none"/>
                <w:lang w:val="en-US" w:eastAsia="zh-CN"/>
              </w:rPr>
              <w:t>总图工程等全部内容，具体详见图纸、工程量清单及相关文件</w:t>
            </w:r>
            <w:r>
              <w:rPr>
                <w:rFonts w:hint="eastAsia"/>
                <w:color w:val="auto"/>
                <w:highlight w:val="none"/>
                <w:u w:val="none"/>
                <w:lang w:eastAsia="zh-CN"/>
              </w:rPr>
              <w:t>。</w:t>
            </w:r>
          </w:p>
          <w:p w14:paraId="3F5A1238">
            <w:pPr>
              <w:pStyle w:val="18"/>
              <w:widowControl/>
              <w:snapToGrid w:val="0"/>
              <w:spacing w:beforeAutospacing="0" w:afterAutospacing="0" w:line="360" w:lineRule="auto"/>
              <w:ind w:firstLine="480" w:firstLineChars="200"/>
              <w:jc w:val="both"/>
              <w:rPr>
                <w:rFonts w:hint="default" w:ascii="宋体" w:hAnsi="宋体" w:eastAsia="宋体"/>
                <w:color w:val="000000"/>
                <w:lang w:val="en-US" w:eastAsia="zh-CN"/>
              </w:rPr>
            </w:pPr>
            <w:r>
              <w:rPr>
                <w:rFonts w:hint="eastAsia" w:ascii="宋体" w:hAnsi="宋体"/>
                <w:color w:val="000000"/>
                <w:lang w:val="en-US" w:eastAsia="zh-CN"/>
              </w:rPr>
              <w:t>4. 本工程招标范围为初步设计图纸及招标文件明确的全部施工内容，投标人需对清单范围内所有工程内容进行整体报价，不得拆分、漏报。</w:t>
            </w:r>
          </w:p>
          <w:p w14:paraId="3FBC9045">
            <w:pPr>
              <w:pStyle w:val="18"/>
              <w:widowControl/>
              <w:snapToGrid w:val="0"/>
              <w:spacing w:beforeAutospacing="0" w:afterAutospacing="0" w:line="360" w:lineRule="auto"/>
              <w:ind w:firstLine="480" w:firstLineChars="200"/>
              <w:jc w:val="both"/>
              <w:rPr>
                <w:rFonts w:hint="eastAsia" w:ascii="宋体" w:hAnsi="宋体"/>
                <w:color w:val="000000"/>
              </w:rPr>
            </w:pPr>
            <w:r>
              <w:rPr>
                <w:rFonts w:hint="eastAsia" w:ascii="宋体" w:hAnsi="宋体"/>
                <w:color w:val="000000"/>
                <w:lang w:val="en-US" w:eastAsia="zh-CN"/>
              </w:rPr>
              <w:t>5</w:t>
            </w:r>
            <w:r>
              <w:rPr>
                <w:rFonts w:ascii="宋体" w:hAnsi="宋体"/>
                <w:color w:val="000000"/>
              </w:rPr>
              <w:t>.其它详见招标文件。</w:t>
            </w:r>
          </w:p>
          <w:p w14:paraId="30606A97">
            <w:pPr>
              <w:snapToGrid w:val="0"/>
              <w:spacing w:line="360" w:lineRule="auto"/>
              <w:ind w:firstLine="482" w:firstLineChars="200"/>
              <w:jc w:val="both"/>
              <w:rPr>
                <w:rFonts w:hint="eastAsia" w:ascii="宋体" w:hAnsi="宋体"/>
                <w:color w:val="000000"/>
                <w:highlight w:val="none"/>
              </w:rPr>
            </w:pPr>
            <w:r>
              <w:rPr>
                <w:rFonts w:hint="eastAsia" w:ascii="宋体" w:hAnsi="宋体"/>
                <w:b/>
                <w:color w:val="000000"/>
                <w:sz w:val="24"/>
                <w:highlight w:val="none"/>
                <w:lang w:val="en-US" w:eastAsia="zh-CN"/>
              </w:rPr>
              <w:t>二</w:t>
            </w:r>
            <w:r>
              <w:rPr>
                <w:rFonts w:hint="eastAsia" w:ascii="宋体" w:hAnsi="宋体"/>
                <w:b/>
                <w:color w:val="000000"/>
                <w:sz w:val="24"/>
                <w:highlight w:val="none"/>
                <w:lang w:eastAsia="zh"/>
              </w:rPr>
              <w:t>、</w:t>
            </w:r>
            <w:r>
              <w:rPr>
                <w:rFonts w:ascii="宋体" w:hAnsi="宋体"/>
                <w:b/>
                <w:color w:val="000000"/>
                <w:sz w:val="24"/>
                <w:highlight w:val="none"/>
              </w:rPr>
              <w:t>编制依据</w:t>
            </w:r>
          </w:p>
          <w:p w14:paraId="2120F42A">
            <w:pPr>
              <w:pStyle w:val="18"/>
              <w:widowControl/>
              <w:snapToGrid w:val="0"/>
              <w:spacing w:beforeAutospacing="0" w:afterAutospacing="0" w:line="360" w:lineRule="auto"/>
              <w:ind w:firstLine="480" w:firstLineChars="200"/>
              <w:jc w:val="both"/>
              <w:rPr>
                <w:rFonts w:hint="eastAsia" w:ascii="宋体" w:hAnsi="宋体"/>
                <w:color w:val="000000"/>
                <w:lang w:val="en-US" w:eastAsia="zh-CN"/>
              </w:rPr>
            </w:pPr>
            <w:r>
              <w:rPr>
                <w:rFonts w:hint="eastAsia" w:ascii="宋体" w:hAnsi="宋体"/>
                <w:color w:val="000000"/>
                <w:lang w:val="en-US" w:eastAsia="zh-CN"/>
              </w:rPr>
              <w:t>1.国家、行业及地方现行有效的法律法规、计价规范：包括《建设工程工程量清单计价标准》（GB/T50500-2024）、《关于执行〈建设工程工程量清单计价标准〉及配套工程量计算标准的通知》（湘建科函〔2025〕150 号）、《关于发布 2025〈湖南省建设工程消耗量标准〉的通知》（湘建科函〔2025〕151 号）、各专业工程工程量计算规范、当地建设工程计价管理办法等相关造价政策，结合初步设计图纸清单编制相关规定执行。</w:t>
            </w:r>
          </w:p>
          <w:p w14:paraId="3DAAD528">
            <w:pPr>
              <w:pStyle w:val="18"/>
              <w:widowControl/>
              <w:snapToGrid w:val="0"/>
              <w:spacing w:beforeAutospacing="0" w:afterAutospacing="0" w:line="360" w:lineRule="auto"/>
              <w:ind w:firstLine="480" w:firstLineChars="200"/>
              <w:jc w:val="both"/>
              <w:rPr>
                <w:rFonts w:hint="eastAsia" w:ascii="宋体" w:hAnsi="宋体"/>
                <w:color w:val="000000"/>
                <w:lang w:val="en-US" w:eastAsia="zh-CN"/>
              </w:rPr>
            </w:pPr>
            <w:r>
              <w:rPr>
                <w:rFonts w:hint="eastAsia" w:ascii="宋体" w:hAnsi="宋体"/>
                <w:color w:val="000000"/>
                <w:lang w:val="en-US" w:eastAsia="zh-CN"/>
              </w:rPr>
              <w:t>2.本工程清单依据</w:t>
            </w:r>
            <w:ins w:id="9" w:author="Administrator" w:date="2026-06-16T14:50:33Z">
              <w:r>
                <w:rPr>
                  <w:rFonts w:hint="eastAsia" w:ascii="宋体" w:hAnsi="宋体"/>
                  <w:color w:val="000000"/>
                  <w:lang w:val="en-US" w:eastAsia="zh-CN"/>
                </w:rPr>
                <w:t>中国市政工程中南设计研究总院有限公司编写</w:t>
              </w:r>
            </w:ins>
            <w:r>
              <w:rPr>
                <w:rFonts w:hint="eastAsia" w:ascii="宋体" w:hAnsi="宋体"/>
                <w:color w:val="000000"/>
                <w:lang w:val="en-US" w:eastAsia="zh-CN"/>
              </w:rPr>
              <w:t>初步设计图纸、初步设计说明、初设批复文件及相关行业技术规范、标准图集，无正式施工图纸，清单编制深度以初步设计文件为准。</w:t>
            </w:r>
          </w:p>
          <w:p w14:paraId="7A73121D">
            <w:pPr>
              <w:pStyle w:val="18"/>
              <w:widowControl/>
              <w:snapToGrid w:val="0"/>
              <w:spacing w:beforeAutospacing="0" w:afterAutospacing="0" w:line="360" w:lineRule="auto"/>
              <w:ind w:firstLine="480" w:firstLineChars="200"/>
              <w:jc w:val="both"/>
              <w:rPr>
                <w:rFonts w:hint="eastAsia" w:ascii="宋体" w:hAnsi="宋体"/>
                <w:color w:val="000000"/>
                <w:lang w:val="en-US" w:eastAsia="zh-CN"/>
              </w:rPr>
            </w:pPr>
            <w:r>
              <w:rPr>
                <w:rFonts w:hint="eastAsia" w:ascii="宋体" w:hAnsi="宋体"/>
                <w:color w:val="000000"/>
                <w:lang w:val="en-US" w:eastAsia="zh-CN"/>
              </w:rPr>
              <w:t>3.现行国家及地方建筑安装工程施工质量验收规范、安全文明施工标准、环保施工要求及相关行业技术规程。</w:t>
            </w:r>
          </w:p>
          <w:p w14:paraId="6C51CEB0">
            <w:pPr>
              <w:pStyle w:val="18"/>
              <w:widowControl/>
              <w:snapToGrid w:val="0"/>
              <w:spacing w:beforeAutospacing="0" w:afterAutospacing="0" w:line="360" w:lineRule="auto"/>
              <w:ind w:firstLine="480" w:firstLineChars="200"/>
              <w:jc w:val="both"/>
              <w:rPr>
                <w:rFonts w:hint="eastAsia" w:ascii="宋体" w:hAnsi="宋体"/>
                <w:color w:val="000000"/>
                <w:lang w:val="en-US" w:eastAsia="zh-CN"/>
              </w:rPr>
            </w:pPr>
            <w:r>
              <w:rPr>
                <w:rFonts w:hint="eastAsia" w:ascii="宋体" w:hAnsi="宋体"/>
                <w:color w:val="000000"/>
                <w:lang w:val="en-US" w:eastAsia="zh-CN"/>
              </w:rPr>
              <w:t>4.湖南省及岳阳市招投标期造价信息、人工、材料、机械价格指导文件及相关调价政策。</w:t>
            </w:r>
          </w:p>
          <w:p w14:paraId="5F89952C">
            <w:pPr>
              <w:pStyle w:val="1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2" w:firstLineChars="200"/>
              <w:jc w:val="both"/>
              <w:textAlignment w:val="auto"/>
              <w:rPr>
                <w:rFonts w:hint="default" w:ascii="宋体" w:hAnsi="宋体" w:eastAsia="宋体" w:cs="Times New Roman"/>
                <w:b/>
                <w:color w:val="000000"/>
                <w:kern w:val="2"/>
                <w:sz w:val="24"/>
                <w:szCs w:val="24"/>
                <w:highlight w:val="none"/>
                <w:lang w:val="en-US" w:eastAsia="zh-CN" w:bidi="ar-SA"/>
              </w:rPr>
            </w:pPr>
            <w:r>
              <w:rPr>
                <w:rFonts w:hint="eastAsia" w:ascii="宋体" w:hAnsi="宋体" w:eastAsia="宋体" w:cs="Times New Roman"/>
                <w:b/>
                <w:color w:val="000000"/>
                <w:kern w:val="2"/>
                <w:sz w:val="24"/>
                <w:szCs w:val="24"/>
                <w:highlight w:val="none"/>
                <w:lang w:val="en-US" w:eastAsia="zh-CN" w:bidi="ar-SA"/>
              </w:rPr>
              <w:t>三、工程量清单编制说明</w:t>
            </w:r>
          </w:p>
          <w:p w14:paraId="2BEAED40">
            <w:pPr>
              <w:pStyle w:val="18"/>
              <w:widowControl/>
              <w:snapToGrid w:val="0"/>
              <w:spacing w:beforeAutospacing="0" w:afterAutospacing="0" w:line="360" w:lineRule="auto"/>
              <w:ind w:firstLine="480" w:firstLineChars="200"/>
              <w:jc w:val="both"/>
              <w:rPr>
                <w:rFonts w:hint="eastAsia" w:ascii="宋体" w:hAnsi="宋体"/>
                <w:color w:val="000000"/>
                <w:lang w:val="en-US" w:eastAsia="zh-CN"/>
              </w:rPr>
            </w:pPr>
            <w:r>
              <w:rPr>
                <w:rFonts w:hint="eastAsia" w:ascii="宋体" w:hAnsi="宋体"/>
                <w:color w:val="000000"/>
                <w:lang w:val="en-US" w:eastAsia="zh-CN"/>
              </w:rPr>
              <w:t>1.本工程招标工程量清单仅依据</w:t>
            </w:r>
            <w:ins w:id="10" w:author="Administrator" w:date="2026-06-16T14:51:24Z">
              <w:r>
                <w:rPr>
                  <w:rFonts w:hint="eastAsia" w:ascii="宋体" w:hAnsi="宋体"/>
                  <w:color w:val="000000"/>
                  <w:lang w:val="en-US" w:eastAsia="zh-CN"/>
                </w:rPr>
                <w:t>中国市政工程中南设计研究总院有限公司编写</w:t>
              </w:r>
            </w:ins>
            <w:r>
              <w:rPr>
                <w:rFonts w:hint="eastAsia" w:ascii="宋体" w:hAnsi="宋体"/>
                <w:color w:val="000000"/>
                <w:lang w:val="en-US" w:eastAsia="zh-CN"/>
              </w:rPr>
              <w:t>初步设计图纸、初步设计说明及相关规范标准编制，因图纸深度有限，清单项目完整性、工程量准确性、项目特征、材质标准、施工做法等均为初步设计阶段概述性描述，仅作为投标报价参考标准。后续施工图深化、设计细化、节点完善、参数调整、做法优化等产生的变更，属于初设招标正常调整范围，投标人报价时需综合预判初设与施工图的差异风险，统一包含在投标综合单价及总价中。</w:t>
            </w:r>
          </w:p>
          <w:p w14:paraId="63CF18C1">
            <w:pPr>
              <w:pStyle w:val="18"/>
              <w:widowControl/>
              <w:snapToGrid w:val="0"/>
              <w:spacing w:beforeAutospacing="0" w:afterAutospacing="0" w:line="360" w:lineRule="auto"/>
              <w:ind w:firstLine="480" w:firstLineChars="200"/>
              <w:jc w:val="both"/>
              <w:rPr>
                <w:rFonts w:hint="eastAsia" w:ascii="Times New Roman" w:hAnsi="Times New Roman" w:eastAsia="宋体" w:cs="Times New Roman"/>
                <w:b w:val="0"/>
                <w:bCs w:val="0"/>
                <w:color w:val="auto"/>
                <w:szCs w:val="21"/>
                <w:highlight w:val="none"/>
                <w:u w:val="none"/>
                <w:lang w:val="en-US" w:eastAsia="zh-CN"/>
              </w:rPr>
            </w:pPr>
            <w:r>
              <w:rPr>
                <w:rFonts w:hint="default" w:ascii="宋体" w:hAnsi="宋体"/>
                <w:color w:val="000000"/>
                <w:lang w:val="en-US" w:eastAsia="zh-CN"/>
              </w:rPr>
              <w:t>2</w:t>
            </w:r>
            <w:r>
              <w:rPr>
                <w:rFonts w:hint="eastAsia" w:ascii="宋体" w:hAnsi="宋体"/>
                <w:color w:val="000000"/>
                <w:lang w:val="en-US" w:eastAsia="zh-CN"/>
              </w:rPr>
              <w:t>.初步设计图纸未明确的细部附属工程、配套零星工程、深化节点等，已按常规施工经验及同类项目标准综合归类、合并列入现有清单子目，所有初设遗漏、施工图后续增补的常规配套</w:t>
            </w:r>
            <w:r>
              <w:rPr>
                <w:rFonts w:hint="eastAsia" w:ascii="Times New Roman" w:hAnsi="Times New Roman" w:eastAsia="宋体" w:cs="Times New Roman"/>
                <w:b w:val="0"/>
                <w:bCs w:val="0"/>
                <w:color w:val="auto"/>
                <w:szCs w:val="21"/>
                <w:highlight w:val="none"/>
                <w:u w:val="none"/>
                <w:lang w:val="en-US" w:eastAsia="zh-CN"/>
              </w:rPr>
              <w:t>内容，均视为包含在投标报价范围内，不另行单独计量与计价。</w:t>
            </w:r>
          </w:p>
          <w:p w14:paraId="3E732A0A">
            <w:pPr>
              <w:pStyle w:val="7"/>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2" w:firstLineChars="200"/>
              <w:jc w:val="left"/>
              <w:textAlignment w:val="auto"/>
              <w:rPr>
                <w:rFonts w:hint="eastAsia" w:ascii="Times New Roman" w:hAnsi="Times New Roman" w:eastAsia="宋体" w:cs="Times New Roman"/>
                <w:color w:val="auto"/>
                <w:kern w:val="0"/>
                <w:sz w:val="24"/>
                <w:szCs w:val="21"/>
                <w:highlight w:val="none"/>
                <w:u w:val="none"/>
                <w:lang w:val="en-US" w:eastAsia="zh-CN" w:bidi="ar-SA"/>
              </w:rPr>
            </w:pPr>
            <w:r>
              <w:rPr>
                <w:rFonts w:hint="eastAsia" w:ascii="Times New Roman" w:hAnsi="Times New Roman" w:eastAsia="宋体" w:cs="Times New Roman"/>
                <w:color w:val="auto"/>
                <w:kern w:val="0"/>
                <w:sz w:val="24"/>
                <w:szCs w:val="21"/>
                <w:highlight w:val="none"/>
                <w:u w:val="none"/>
                <w:lang w:val="en-US" w:eastAsia="zh-CN" w:bidi="ar-SA"/>
              </w:rPr>
              <w:t>四、综合单价及费用说明</w:t>
            </w:r>
          </w:p>
          <w:p w14:paraId="464891F4">
            <w:pPr>
              <w:pStyle w:val="18"/>
              <w:widowControl/>
              <w:snapToGrid w:val="0"/>
              <w:spacing w:beforeAutospacing="0" w:afterAutospacing="0" w:line="360" w:lineRule="auto"/>
              <w:ind w:firstLine="480" w:firstLineChars="200"/>
              <w:jc w:val="both"/>
              <w:rPr>
                <w:rFonts w:hint="eastAsia" w:ascii="宋体" w:hAnsi="宋体"/>
                <w:color w:val="000000"/>
                <w:lang w:val="en-US" w:eastAsia="zh-CN"/>
              </w:rPr>
            </w:pPr>
            <w:r>
              <w:rPr>
                <w:rFonts w:hint="eastAsia" w:ascii="宋体" w:hAnsi="宋体"/>
                <w:color w:val="000000"/>
                <w:lang w:val="en-US" w:eastAsia="zh-CN"/>
              </w:rPr>
              <w:t>1.本工程采用综合单价计价方式，综合单价包含完成该清单项目全部工作内容所需的人工费、材料费、施工机具使用费、工程水电费、企业管理费、利润、风险费用及合同约定范围内的全部费用。</w:t>
            </w:r>
          </w:p>
          <w:p w14:paraId="4D28D411">
            <w:pPr>
              <w:pStyle w:val="18"/>
              <w:widowControl/>
              <w:snapToGrid w:val="0"/>
              <w:spacing w:beforeAutospacing="0" w:afterAutospacing="0" w:line="360" w:lineRule="auto"/>
              <w:ind w:firstLine="480" w:firstLineChars="200"/>
              <w:jc w:val="both"/>
              <w:rPr>
                <w:rFonts w:hint="eastAsia" w:ascii="宋体" w:hAnsi="宋体"/>
                <w:color w:val="000000"/>
                <w:lang w:val="en-US" w:eastAsia="zh-CN"/>
              </w:rPr>
            </w:pPr>
            <w:r>
              <w:rPr>
                <w:rFonts w:hint="eastAsia" w:ascii="宋体" w:hAnsi="宋体"/>
                <w:color w:val="000000"/>
                <w:lang w:val="en-US" w:eastAsia="zh-CN"/>
              </w:rPr>
              <w:t>2.综合单价已综合考虑施工期间人工、材料、机械价格波动风险，施工工艺调整、场地狭小、夜间施工、交叉作业、成品保护、材料二次搬运等所有施工因素产生的费用，中标后除合同另有约定外，综合单价不作任何调整。</w:t>
            </w:r>
          </w:p>
          <w:p w14:paraId="1C1DB7BE">
            <w:pPr>
              <w:pStyle w:val="18"/>
              <w:widowControl/>
              <w:snapToGrid w:val="0"/>
              <w:spacing w:beforeAutospacing="0" w:afterAutospacing="0" w:line="360" w:lineRule="auto"/>
              <w:ind w:firstLine="480" w:firstLineChars="200"/>
              <w:jc w:val="both"/>
              <w:rPr>
                <w:rFonts w:hint="eastAsia" w:ascii="宋体" w:hAnsi="宋体"/>
                <w:color w:val="000000"/>
                <w:lang w:val="en-US" w:eastAsia="zh-CN"/>
              </w:rPr>
            </w:pPr>
            <w:r>
              <w:rPr>
                <w:rFonts w:hint="eastAsia" w:ascii="宋体" w:hAnsi="宋体"/>
                <w:color w:val="000000"/>
                <w:lang w:val="en-US" w:eastAsia="zh-CN"/>
              </w:rPr>
              <w:t>3.材料及人工价格优先采用投标期湖南省及岳阳市建设工程造价信息价。</w:t>
            </w:r>
          </w:p>
          <w:p w14:paraId="48412357">
            <w:pPr>
              <w:pStyle w:val="18"/>
              <w:widowControl/>
              <w:snapToGrid w:val="0"/>
              <w:spacing w:beforeAutospacing="0" w:afterAutospacing="0" w:line="360" w:lineRule="auto"/>
              <w:ind w:firstLine="480" w:firstLineChars="200"/>
              <w:jc w:val="both"/>
              <w:rPr>
                <w:rFonts w:hint="eastAsia" w:ascii="宋体" w:hAnsi="宋体"/>
                <w:color w:val="000000"/>
                <w:lang w:val="en-US" w:eastAsia="zh-CN"/>
              </w:rPr>
            </w:pPr>
            <w:r>
              <w:rPr>
                <w:rFonts w:hint="eastAsia" w:ascii="宋体" w:hAnsi="宋体"/>
                <w:color w:val="000000"/>
                <w:lang w:val="en-US" w:eastAsia="zh-CN"/>
              </w:rPr>
              <w:t>4.绿色施工安全防护措施项目费、税金严格按照国家及项目所在地现行计费标准、政策规定计取，为不可竞争费用，投标人不得擅自下调、减免或更改计费标准。</w:t>
            </w:r>
          </w:p>
          <w:p w14:paraId="4304F4D9">
            <w:pPr>
              <w:pStyle w:val="18"/>
              <w:widowControl/>
              <w:snapToGrid w:val="0"/>
              <w:spacing w:beforeAutospacing="0" w:afterAutospacing="0" w:line="360" w:lineRule="auto"/>
              <w:ind w:firstLine="480" w:firstLineChars="200"/>
              <w:jc w:val="both"/>
              <w:rPr>
                <w:rFonts w:hint="eastAsia" w:ascii="宋体" w:hAnsi="宋体"/>
                <w:color w:val="000000"/>
                <w:lang w:val="en-US" w:eastAsia="zh-CN"/>
              </w:rPr>
            </w:pPr>
            <w:r>
              <w:rPr>
                <w:rFonts w:hint="eastAsia" w:ascii="宋体" w:hAnsi="宋体"/>
                <w:color w:val="000000"/>
                <w:lang w:val="en-US" w:eastAsia="zh-CN"/>
              </w:rPr>
              <w:t>5.措施项目清单由投标人根据施工方案、工程实际需求自主填报措施项目费用，未填报的措施项目视为已包含在其他综合单价中，结算时不予增补。</w:t>
            </w:r>
          </w:p>
          <w:p w14:paraId="598D960E">
            <w:pPr>
              <w:pStyle w:val="18"/>
              <w:widowControl/>
              <w:snapToGrid w:val="0"/>
              <w:spacing w:beforeAutospacing="0" w:afterAutospacing="0" w:line="360" w:lineRule="auto"/>
              <w:ind w:firstLine="480" w:firstLineChars="200"/>
              <w:jc w:val="both"/>
              <w:rPr>
                <w:rFonts w:hint="eastAsia" w:ascii="Times New Roman" w:hAnsi="Times New Roman" w:eastAsia="宋体" w:cs="Times New Roman"/>
                <w:b w:val="0"/>
                <w:bCs w:val="0"/>
                <w:color w:val="auto"/>
                <w:kern w:val="0"/>
                <w:sz w:val="24"/>
                <w:szCs w:val="21"/>
                <w:highlight w:val="none"/>
                <w:u w:val="none"/>
                <w:lang w:val="en-US" w:eastAsia="zh-CN" w:bidi="ar-SA"/>
              </w:rPr>
            </w:pPr>
            <w:r>
              <w:rPr>
                <w:rFonts w:hint="eastAsia" w:ascii="宋体" w:hAnsi="宋体"/>
                <w:color w:val="000000"/>
                <w:lang w:val="en-US" w:eastAsia="zh-CN"/>
              </w:rPr>
              <w:t>6.清单中零星工</w:t>
            </w:r>
            <w:r>
              <w:rPr>
                <w:rFonts w:hint="eastAsia" w:ascii="Times New Roman" w:hAnsi="Times New Roman" w:eastAsia="宋体" w:cs="Times New Roman"/>
                <w:b w:val="0"/>
                <w:bCs w:val="0"/>
                <w:color w:val="auto"/>
                <w:kern w:val="0"/>
                <w:sz w:val="24"/>
                <w:szCs w:val="21"/>
                <w:highlight w:val="none"/>
                <w:u w:val="none"/>
                <w:lang w:val="en-US" w:eastAsia="zh-CN" w:bidi="ar-SA"/>
              </w:rPr>
              <w:t>程、辅助工程、收尾清理、调试检测、验收配合、资料归档等配套工作费用，均已包含在对应清单综合单价内，不单独列项计价。</w:t>
            </w:r>
          </w:p>
          <w:p w14:paraId="283FE60B">
            <w:pPr>
              <w:pStyle w:val="7"/>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2" w:firstLineChars="200"/>
              <w:jc w:val="left"/>
              <w:textAlignment w:val="auto"/>
              <w:rPr>
                <w:rFonts w:hint="eastAsia" w:ascii="Times New Roman" w:hAnsi="Times New Roman" w:eastAsia="宋体" w:cs="Times New Roman"/>
                <w:color w:val="auto"/>
                <w:kern w:val="0"/>
                <w:sz w:val="24"/>
                <w:szCs w:val="21"/>
                <w:highlight w:val="none"/>
                <w:u w:val="none"/>
                <w:lang w:val="en-US" w:eastAsia="zh-CN" w:bidi="ar-SA"/>
              </w:rPr>
            </w:pPr>
            <w:r>
              <w:rPr>
                <w:rFonts w:hint="eastAsia" w:ascii="Times New Roman" w:hAnsi="Times New Roman" w:eastAsia="宋体" w:cs="Times New Roman"/>
                <w:color w:val="auto"/>
                <w:kern w:val="0"/>
                <w:sz w:val="24"/>
                <w:szCs w:val="21"/>
                <w:highlight w:val="none"/>
                <w:u w:val="none"/>
                <w:lang w:val="en-US" w:eastAsia="zh-CN" w:bidi="ar-SA"/>
              </w:rPr>
              <w:t>五、材料与设备说明</w:t>
            </w:r>
          </w:p>
          <w:p w14:paraId="6C415393">
            <w:pPr>
              <w:pStyle w:val="18"/>
              <w:widowControl/>
              <w:snapToGrid w:val="0"/>
              <w:spacing w:beforeAutospacing="0" w:afterAutospacing="0" w:line="360" w:lineRule="auto"/>
              <w:ind w:firstLine="480" w:firstLineChars="200"/>
              <w:jc w:val="both"/>
              <w:rPr>
                <w:rFonts w:hint="eastAsia" w:ascii="宋体" w:hAnsi="宋体"/>
                <w:color w:val="000000"/>
                <w:lang w:val="en-US" w:eastAsia="zh-CN"/>
              </w:rPr>
            </w:pPr>
            <w:r>
              <w:rPr>
                <w:rFonts w:hint="eastAsia" w:ascii="宋体" w:hAnsi="宋体"/>
                <w:color w:val="000000"/>
                <w:lang w:val="en-US" w:eastAsia="zh-CN"/>
              </w:rPr>
              <w:t>1.本工程清单所列材料、设备规格、型号、品牌档次为设计及使用标准，投标人需选用符合国家质量标准、设计要求及招标文件规定的合格产品，报价时综合考虑材料品质、品牌、运输、保管、检测、复检等全部费用。</w:t>
            </w:r>
          </w:p>
          <w:p w14:paraId="72D28DA4">
            <w:pPr>
              <w:pStyle w:val="18"/>
              <w:widowControl/>
              <w:snapToGrid w:val="0"/>
              <w:spacing w:beforeAutospacing="0" w:afterAutospacing="0" w:line="360" w:lineRule="auto"/>
              <w:ind w:firstLine="480" w:firstLineChars="200"/>
              <w:jc w:val="both"/>
              <w:rPr>
                <w:rFonts w:hint="eastAsia" w:ascii="宋体" w:hAnsi="宋体"/>
                <w:color w:val="000000"/>
                <w:lang w:val="en-US" w:eastAsia="zh-CN"/>
              </w:rPr>
            </w:pPr>
            <w:r>
              <w:rPr>
                <w:rFonts w:hint="eastAsia" w:ascii="宋体" w:hAnsi="宋体"/>
                <w:color w:val="000000"/>
                <w:lang w:val="en-US" w:eastAsia="zh-CN"/>
              </w:rPr>
              <w:t>2.如需采用替代材料、设备，其品质、性能、标准不得低于</w:t>
            </w:r>
            <w:r>
              <w:rPr>
                <w:rFonts w:hint="default" w:ascii="宋体" w:hAnsi="宋体"/>
                <w:color w:val="000000"/>
                <w:lang w:val="en-US" w:eastAsia="zh-CN"/>
              </w:rPr>
              <w:t>参考品牌、</w:t>
            </w:r>
            <w:r>
              <w:rPr>
                <w:rFonts w:hint="eastAsia" w:ascii="宋体" w:hAnsi="宋体"/>
                <w:color w:val="000000"/>
                <w:lang w:val="en-US" w:eastAsia="zh-CN"/>
              </w:rPr>
              <w:t>设计及规范要求，且需提前报建设单位、监理单位审核批准，价差风险由投标人自行承担。</w:t>
            </w:r>
          </w:p>
          <w:p w14:paraId="107311EB">
            <w:pPr>
              <w:pStyle w:val="18"/>
              <w:widowControl/>
              <w:snapToGrid w:val="0"/>
              <w:spacing w:beforeAutospacing="0" w:afterAutospacing="0" w:line="360" w:lineRule="auto"/>
              <w:ind w:firstLine="480" w:firstLineChars="200"/>
              <w:jc w:val="both"/>
              <w:rPr>
                <w:rFonts w:hint="eastAsia" w:ascii="Times New Roman" w:hAnsi="Times New Roman" w:eastAsia="宋体" w:cs="Times New Roman"/>
                <w:b w:val="0"/>
                <w:bCs w:val="0"/>
                <w:color w:val="auto"/>
                <w:kern w:val="0"/>
                <w:sz w:val="24"/>
                <w:szCs w:val="21"/>
                <w:highlight w:val="none"/>
                <w:u w:val="none"/>
                <w:lang w:val="en-US" w:eastAsia="zh-CN" w:bidi="ar-SA"/>
              </w:rPr>
            </w:pPr>
            <w:r>
              <w:rPr>
                <w:rFonts w:hint="eastAsia" w:ascii="宋体" w:hAnsi="宋体"/>
                <w:color w:val="000000"/>
                <w:lang w:val="en-US" w:eastAsia="zh-CN"/>
              </w:rPr>
              <w:t>3.所有</w:t>
            </w:r>
            <w:r>
              <w:rPr>
                <w:rFonts w:hint="eastAsia" w:ascii="Times New Roman" w:hAnsi="Times New Roman" w:eastAsia="宋体" w:cs="Times New Roman"/>
                <w:b w:val="0"/>
                <w:bCs w:val="0"/>
                <w:color w:val="auto"/>
                <w:kern w:val="0"/>
                <w:sz w:val="24"/>
                <w:szCs w:val="21"/>
                <w:highlight w:val="none"/>
                <w:u w:val="none"/>
                <w:lang w:val="en-US" w:eastAsia="zh-CN" w:bidi="ar-SA"/>
              </w:rPr>
              <w:t>进场材料、设备的检测、试验、见证取样费用，已包含在综合单价中，投标人无需另行计取。</w:t>
            </w:r>
          </w:p>
          <w:p w14:paraId="03896A24">
            <w:pPr>
              <w:pStyle w:val="7"/>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2" w:firstLineChars="200"/>
              <w:jc w:val="left"/>
              <w:textAlignment w:val="auto"/>
              <w:rPr>
                <w:rFonts w:hint="eastAsia" w:ascii="Times New Roman" w:hAnsi="Times New Roman" w:eastAsia="宋体" w:cs="Times New Roman"/>
                <w:color w:val="auto"/>
                <w:kern w:val="0"/>
                <w:sz w:val="24"/>
                <w:szCs w:val="21"/>
                <w:highlight w:val="none"/>
                <w:u w:val="none"/>
                <w:lang w:val="en-US" w:eastAsia="zh-CN" w:bidi="ar-SA"/>
              </w:rPr>
            </w:pPr>
            <w:r>
              <w:rPr>
                <w:rFonts w:hint="eastAsia" w:ascii="Times New Roman" w:hAnsi="Times New Roman" w:eastAsia="宋体" w:cs="Times New Roman"/>
                <w:color w:val="auto"/>
                <w:kern w:val="0"/>
                <w:sz w:val="24"/>
                <w:szCs w:val="21"/>
                <w:highlight w:val="none"/>
                <w:u w:val="none"/>
                <w:lang w:val="en-US" w:eastAsia="zh-CN" w:bidi="ar-SA"/>
              </w:rPr>
              <w:t>六、现场施工及风险说明</w:t>
            </w:r>
          </w:p>
          <w:p w14:paraId="107B9AAA">
            <w:pPr>
              <w:pStyle w:val="18"/>
              <w:widowControl/>
              <w:snapToGrid w:val="0"/>
              <w:spacing w:beforeAutospacing="0" w:afterAutospacing="0" w:line="360" w:lineRule="auto"/>
              <w:ind w:firstLine="480" w:firstLineChars="200"/>
              <w:jc w:val="both"/>
              <w:rPr>
                <w:rFonts w:hint="eastAsia" w:ascii="宋体" w:hAnsi="宋体"/>
                <w:color w:val="000000"/>
                <w:lang w:val="en-US" w:eastAsia="zh-CN"/>
              </w:rPr>
            </w:pPr>
            <w:r>
              <w:rPr>
                <w:rFonts w:hint="eastAsia" w:ascii="宋体" w:hAnsi="宋体"/>
                <w:color w:val="000000"/>
                <w:lang w:val="en-US" w:eastAsia="zh-CN"/>
              </w:rPr>
              <w:t>1.投标人应自行踏勘施工现场，充分了解工程场地现状、周边环境、交通条件、水电接驳、地质情况、气候因素等所有施工条件，结合现场实际合理报价，后续因现场条件认知偏差产生的一切费用及工期风险由投标人自行承担。</w:t>
            </w:r>
          </w:p>
          <w:p w14:paraId="5B0AFC24">
            <w:pPr>
              <w:pStyle w:val="18"/>
              <w:widowControl/>
              <w:snapToGrid w:val="0"/>
              <w:spacing w:beforeAutospacing="0" w:afterAutospacing="0" w:line="360" w:lineRule="auto"/>
              <w:ind w:firstLine="480" w:firstLineChars="200"/>
              <w:jc w:val="both"/>
              <w:rPr>
                <w:rFonts w:hint="eastAsia" w:ascii="宋体" w:hAnsi="宋体"/>
                <w:color w:val="000000"/>
                <w:lang w:val="en-US" w:eastAsia="zh-CN"/>
              </w:rPr>
            </w:pPr>
            <w:r>
              <w:rPr>
                <w:rFonts w:hint="eastAsia" w:ascii="宋体" w:hAnsi="宋体"/>
                <w:color w:val="000000"/>
                <w:lang w:val="en-US" w:eastAsia="zh-CN"/>
              </w:rPr>
              <w:t>2.施工过程中产生的建筑垃圾清运、场地清理、扬尘治理、噪音管控、环保达标等费用，均包含在投标报价中，需满足当地环保及住建部门管理要求。</w:t>
            </w:r>
          </w:p>
          <w:p w14:paraId="0BFB626F">
            <w:pPr>
              <w:pStyle w:val="18"/>
              <w:widowControl/>
              <w:snapToGrid w:val="0"/>
              <w:spacing w:beforeAutospacing="0" w:afterAutospacing="0" w:line="360" w:lineRule="auto"/>
              <w:ind w:firstLine="480" w:firstLineChars="200"/>
              <w:jc w:val="both"/>
              <w:rPr>
                <w:rFonts w:hint="eastAsia" w:ascii="Times New Roman" w:hAnsi="Times New Roman" w:eastAsia="宋体" w:cs="Times New Roman"/>
                <w:b w:val="0"/>
                <w:bCs w:val="0"/>
                <w:color w:val="auto"/>
                <w:kern w:val="0"/>
                <w:sz w:val="24"/>
                <w:szCs w:val="21"/>
                <w:highlight w:val="none"/>
                <w:u w:val="none"/>
                <w:lang w:val="en-US" w:eastAsia="zh-CN" w:bidi="ar-SA"/>
              </w:rPr>
            </w:pPr>
            <w:r>
              <w:rPr>
                <w:rFonts w:hint="eastAsia" w:ascii="宋体" w:hAnsi="宋体"/>
                <w:color w:val="000000"/>
                <w:lang w:val="en-US" w:eastAsia="zh-CN"/>
              </w:rPr>
              <w:t>3.施工期间</w:t>
            </w:r>
            <w:r>
              <w:rPr>
                <w:rFonts w:hint="eastAsia" w:ascii="Times New Roman" w:hAnsi="Times New Roman" w:eastAsia="宋体" w:cs="Times New Roman"/>
                <w:b w:val="0"/>
                <w:bCs w:val="0"/>
                <w:color w:val="auto"/>
                <w:kern w:val="0"/>
                <w:sz w:val="24"/>
                <w:szCs w:val="21"/>
                <w:highlight w:val="none"/>
                <w:u w:val="none"/>
                <w:lang w:val="en-US" w:eastAsia="zh-CN" w:bidi="ar-SA"/>
              </w:rPr>
              <w:t>的停水、停电、天气影响、工期调整、工序衔接等不可预见常规风险，相关费用已综合计入报价，招标人不另行补偿。</w:t>
            </w:r>
          </w:p>
          <w:p w14:paraId="00FF3080">
            <w:pPr>
              <w:pStyle w:val="7"/>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2" w:firstLineChars="200"/>
              <w:jc w:val="left"/>
              <w:textAlignment w:val="auto"/>
              <w:rPr>
                <w:rFonts w:hint="eastAsia" w:ascii="Times New Roman" w:hAnsi="Times New Roman" w:eastAsia="宋体" w:cs="Times New Roman"/>
                <w:color w:val="auto"/>
                <w:kern w:val="0"/>
                <w:sz w:val="24"/>
                <w:szCs w:val="21"/>
                <w:highlight w:val="none"/>
                <w:u w:val="none"/>
                <w:lang w:val="en-US" w:eastAsia="zh-CN" w:bidi="ar-SA"/>
              </w:rPr>
            </w:pPr>
            <w:r>
              <w:rPr>
                <w:rFonts w:hint="eastAsia" w:ascii="Times New Roman" w:hAnsi="Times New Roman" w:eastAsia="宋体" w:cs="Times New Roman"/>
                <w:color w:val="auto"/>
                <w:kern w:val="0"/>
                <w:sz w:val="24"/>
                <w:szCs w:val="21"/>
                <w:highlight w:val="none"/>
                <w:u w:val="none"/>
                <w:lang w:val="en-US" w:eastAsia="zh-CN" w:bidi="ar-SA"/>
              </w:rPr>
              <w:t>七、工程量调整与结算说明</w:t>
            </w:r>
          </w:p>
          <w:p w14:paraId="7F90FB85">
            <w:pPr>
              <w:pStyle w:val="18"/>
              <w:widowControl/>
              <w:snapToGrid w:val="0"/>
              <w:spacing w:beforeAutospacing="0" w:afterAutospacing="0" w:line="360" w:lineRule="auto"/>
              <w:ind w:firstLine="480" w:firstLineChars="200"/>
              <w:jc w:val="both"/>
              <w:rPr>
                <w:rFonts w:hint="eastAsia" w:ascii="宋体" w:hAnsi="宋体"/>
                <w:color w:val="000000"/>
                <w:lang w:val="en-US" w:eastAsia="zh-CN"/>
              </w:rPr>
            </w:pPr>
            <w:r>
              <w:rPr>
                <w:rFonts w:hint="eastAsia" w:ascii="宋体" w:hAnsi="宋体"/>
                <w:color w:val="000000"/>
                <w:lang w:val="en-US" w:eastAsia="zh-CN"/>
              </w:rPr>
              <w:t>1.本清单所有工程量均为初步设计图纸估算暂定量，仅用于本次投标报价，不作为最终结算依据。待项目施工图全部出具并完成图纸会审后，以正式施工图为依据，结合合同约定重新核对、调整清单及工程量，竣工结算以施工图、现场实际完成合格工程量 、最终审定清单子目为准，按中标综合单价进行结算。</w:t>
            </w:r>
          </w:p>
          <w:p w14:paraId="323B1EED">
            <w:pPr>
              <w:pStyle w:val="18"/>
              <w:widowControl/>
              <w:snapToGrid w:val="0"/>
              <w:spacing w:beforeAutospacing="0" w:afterAutospacing="0" w:line="360" w:lineRule="auto"/>
              <w:ind w:firstLine="480" w:firstLineChars="200"/>
              <w:jc w:val="both"/>
              <w:rPr>
                <w:rFonts w:hint="eastAsia"/>
                <w:lang w:val="en-US" w:eastAsia="zh-CN"/>
              </w:rPr>
            </w:pPr>
            <w:r>
              <w:rPr>
                <w:rFonts w:hint="eastAsia" w:ascii="宋体" w:hAnsi="宋体"/>
                <w:color w:val="000000"/>
                <w:lang w:val="en-US" w:eastAsia="zh-CN"/>
              </w:rPr>
              <w:t>2.投标人投标报价时须严格保留招标人提供的原有清单（措施项目除外）全部条目、项目编码、项目名称、计量单位、项目特征、工程量及顺序，不得自行修改、删除、移位、合并、替换、调整原有清单内容</w:t>
            </w:r>
            <w:r>
              <w:rPr>
                <w:rFonts w:hint="eastAsia"/>
                <w:lang w:val="en-US" w:eastAsia="zh-CN"/>
              </w:rPr>
              <w:t>。投标人可结合自身设计优化、施工方案及规范要求等在原清单末尾自行增项、细化项目特征、补充子目、自主报价。</w:t>
            </w:r>
          </w:p>
          <w:p w14:paraId="2A6F46F0">
            <w:pPr>
              <w:pStyle w:val="18"/>
              <w:widowControl/>
              <w:snapToGrid w:val="0"/>
              <w:spacing w:beforeAutospacing="0" w:afterAutospacing="0" w:line="360" w:lineRule="auto"/>
              <w:ind w:firstLine="480" w:firstLineChars="200"/>
              <w:jc w:val="both"/>
              <w:rPr>
                <w:rFonts w:hint="eastAsia" w:ascii="宋体" w:hAnsi="宋体"/>
                <w:color w:val="000000"/>
                <w:lang w:val="en-US" w:eastAsia="zh-CN"/>
              </w:rPr>
            </w:pPr>
            <w:r>
              <w:rPr>
                <w:rFonts w:hint="eastAsia" w:ascii="宋体" w:hAnsi="宋体"/>
                <w:color w:val="000000"/>
                <w:lang w:val="en-US" w:eastAsia="zh-CN"/>
              </w:rPr>
              <w:t>3.招标清单与施工图清单存在子目差异、工程量偏差、项目增减、做法变更、节点增补等情况的，按合同相关条款执行。若招标工程量清单有列项，但施工图取消的子目，施工图预算与竣工结算中予以扣除，投标人无异议且不以此主张任何索赔。</w:t>
            </w:r>
          </w:p>
          <w:p w14:paraId="7A708C67">
            <w:pPr>
              <w:pStyle w:val="18"/>
              <w:widowControl/>
              <w:snapToGrid w:val="0"/>
              <w:spacing w:beforeAutospacing="0" w:afterAutospacing="0" w:line="360" w:lineRule="auto"/>
              <w:ind w:firstLine="480" w:firstLineChars="200"/>
              <w:jc w:val="both"/>
              <w:rPr>
                <w:rFonts w:hint="eastAsia" w:ascii="Times New Roman" w:hAnsi="Times New Roman" w:eastAsia="宋体" w:cs="Times New Roman"/>
                <w:b w:val="0"/>
                <w:bCs w:val="0"/>
                <w:color w:val="auto"/>
                <w:kern w:val="0"/>
                <w:sz w:val="24"/>
                <w:szCs w:val="21"/>
                <w:highlight w:val="none"/>
                <w:u w:val="none"/>
                <w:lang w:val="en-US" w:eastAsia="zh-CN" w:bidi="ar-SA"/>
              </w:rPr>
            </w:pPr>
            <w:r>
              <w:rPr>
                <w:rFonts w:hint="eastAsia" w:ascii="宋体" w:hAnsi="宋体"/>
                <w:color w:val="000000"/>
                <w:lang w:val="en-US" w:eastAsia="zh-CN"/>
              </w:rPr>
              <w:t>4.投标人在投标时未填报单价、合价的工程量清单项，视为已包含在本次投标总价中，施工图预算与竣</w:t>
            </w:r>
            <w:r>
              <w:rPr>
                <w:rFonts w:hint="eastAsia" w:ascii="Times New Roman" w:hAnsi="Times New Roman" w:eastAsia="宋体" w:cs="Times New Roman"/>
                <w:b w:val="0"/>
                <w:bCs w:val="0"/>
                <w:color w:val="auto"/>
                <w:kern w:val="0"/>
                <w:sz w:val="24"/>
                <w:szCs w:val="21"/>
                <w:highlight w:val="none"/>
                <w:u w:val="none"/>
                <w:lang w:val="en-US" w:eastAsia="zh-CN" w:bidi="ar-SA"/>
              </w:rPr>
              <w:t>工结算时不予计量、不予支付任何费用。</w:t>
            </w:r>
          </w:p>
          <w:p w14:paraId="728D3D3C">
            <w:pPr>
              <w:pStyle w:val="7"/>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2" w:firstLineChars="200"/>
              <w:jc w:val="left"/>
              <w:textAlignment w:val="auto"/>
              <w:rPr>
                <w:rFonts w:hint="eastAsia" w:ascii="Times New Roman" w:hAnsi="Times New Roman" w:eastAsia="宋体" w:cs="Times New Roman"/>
                <w:color w:val="auto"/>
                <w:kern w:val="0"/>
                <w:sz w:val="24"/>
                <w:szCs w:val="21"/>
                <w:highlight w:val="none"/>
                <w:u w:val="none"/>
                <w:lang w:val="en-US" w:eastAsia="zh-CN" w:bidi="ar-SA"/>
              </w:rPr>
            </w:pPr>
            <w:r>
              <w:rPr>
                <w:rFonts w:hint="eastAsia" w:ascii="Times New Roman" w:hAnsi="Times New Roman" w:eastAsia="宋体" w:cs="Times New Roman"/>
                <w:color w:val="auto"/>
                <w:kern w:val="0"/>
                <w:sz w:val="24"/>
                <w:szCs w:val="21"/>
                <w:highlight w:val="none"/>
                <w:u w:val="none"/>
                <w:lang w:val="en-US" w:eastAsia="zh-CN" w:bidi="ar-SA"/>
              </w:rPr>
              <w:t>八、其他说明</w:t>
            </w:r>
          </w:p>
          <w:p w14:paraId="76E94722">
            <w:pPr>
              <w:pStyle w:val="18"/>
              <w:widowControl/>
              <w:snapToGrid w:val="0"/>
              <w:spacing w:beforeAutospacing="0" w:afterAutospacing="0" w:line="360" w:lineRule="auto"/>
              <w:ind w:firstLine="480" w:firstLineChars="200"/>
              <w:jc w:val="both"/>
              <w:rPr>
                <w:rFonts w:hint="eastAsia" w:ascii="宋体" w:hAnsi="宋体"/>
                <w:color w:val="000000"/>
                <w:lang w:val="en-US" w:eastAsia="zh-CN"/>
              </w:rPr>
            </w:pPr>
            <w:r>
              <w:rPr>
                <w:rFonts w:hint="eastAsia" w:ascii="宋体" w:hAnsi="宋体"/>
                <w:color w:val="000000"/>
                <w:lang w:val="en-US" w:eastAsia="zh-CN"/>
              </w:rPr>
              <w:t>1.本工程量清单未尽事宜，均按照国家、行业及地方现行相关规范、政策及招标文件专用条款、通用条款执行。</w:t>
            </w:r>
          </w:p>
          <w:p w14:paraId="1A797C52">
            <w:pPr>
              <w:pStyle w:val="18"/>
              <w:widowControl/>
              <w:snapToGrid w:val="0"/>
              <w:spacing w:beforeAutospacing="0" w:afterAutospacing="0" w:line="360" w:lineRule="auto"/>
              <w:ind w:firstLine="480" w:firstLineChars="200"/>
              <w:jc w:val="both"/>
              <w:rPr>
                <w:rFonts w:hint="default" w:ascii="宋体" w:hAnsi="宋体"/>
                <w:color w:val="000000"/>
                <w:lang w:val="en-US" w:eastAsia="zh-CN"/>
              </w:rPr>
            </w:pPr>
            <w:r>
              <w:rPr>
                <w:rFonts w:hint="eastAsia" w:ascii="宋体" w:hAnsi="宋体"/>
                <w:color w:val="000000"/>
                <w:lang w:val="en-US" w:eastAsia="zh-CN"/>
              </w:rPr>
              <w:t>2.投标人充分知悉本清单为初步设计图纸深度清单，图纸及清单均存在不确定性与不完整性。投标人须结合项目概况、初设图纸、行业常规做法、现场实际情况及同类项目施工经验，全面预判图纸深化、清单调整风险。招标答疑期内未对清单及图纸提出书面异议的，视为完全认可初设清单编制深度、范围及全部风险，中标后除合同约定外不再接受任何因初设图纸深度不足产生的调价、补量、索赔申请。</w:t>
            </w:r>
          </w:p>
          <w:p w14:paraId="1F8B68E9">
            <w:pPr>
              <w:pStyle w:val="18"/>
              <w:widowControl/>
              <w:snapToGrid w:val="0"/>
              <w:spacing w:beforeAutospacing="0" w:afterAutospacing="0" w:line="360" w:lineRule="auto"/>
              <w:ind w:firstLine="480" w:firstLineChars="200"/>
              <w:jc w:val="both"/>
              <w:rPr>
                <w:rFonts w:hint="default" w:ascii="宋体" w:hAnsi="宋体"/>
                <w:color w:val="000000"/>
                <w:lang w:val="en-US" w:eastAsia="zh-CN"/>
              </w:rPr>
            </w:pPr>
            <w:r>
              <w:rPr>
                <w:rFonts w:hint="eastAsia" w:ascii="宋体" w:hAnsi="宋体"/>
                <w:color w:val="000000"/>
                <w:lang w:val="en-US" w:eastAsia="zh-CN"/>
              </w:rPr>
              <w:t>3.投标人在编制投标文件期间，须全面核对本初步设计工程量清单与初步设计图纸、工程施工范围及行业常规施工内容。若投标人发现工程量清单存在缺项、漏项、工程量偏差、项目特征描述缺少或有误等问题，必须在招标文件规定的答疑截止时间前，以书面形式向招标人提出疑问及修正申请，由招标人统一答疑澄清并发布正式补充、修正文件。投标人须严格按照招标人最终答疑澄清、补充修正文件内容，将所有调整、增补、修正内容统一计入自身投标报价。凡未在答疑期内书面提出的清单缺漏、偏差及异议，一律视为投标人认可本清单内容完整、准确，相关缺漏项工程、差异工程量及对应全部费用，均视同已综合包含在投标总价及各子目综合单价内，中标后除合同约定外招标人不再接受任何清单缺漏、工程量偏差相关的调价、补量、索赔及工期顺延申请。</w:t>
            </w:r>
          </w:p>
          <w:p w14:paraId="6E054609">
            <w:pPr>
              <w:pStyle w:val="18"/>
              <w:widowControl/>
              <w:snapToGrid w:val="0"/>
              <w:spacing w:beforeAutospacing="0" w:afterAutospacing="0" w:line="360" w:lineRule="auto"/>
              <w:ind w:firstLine="480" w:firstLineChars="200"/>
              <w:jc w:val="both"/>
              <w:rPr>
                <w:rFonts w:hint="eastAsia" w:ascii="宋体" w:hAnsi="宋体"/>
                <w:color w:val="000000"/>
                <w:highlight w:val="none"/>
                <w:lang w:val="en-US" w:eastAsia="zh-CN"/>
              </w:rPr>
            </w:pPr>
            <w:r>
              <w:rPr>
                <w:rFonts w:hint="eastAsia" w:ascii="宋体" w:hAnsi="宋体"/>
                <w:color w:val="000000"/>
                <w:highlight w:val="none"/>
                <w:lang w:val="en-US" w:eastAsia="zh-CN"/>
              </w:rPr>
              <w:t>4.本清单所有项目均需满足工程竣工验收、备案及交付使用的全部要求，施工内容不完整、质量不达标产生的整改、返工费用由中标人全额承担。</w:t>
            </w:r>
          </w:p>
          <w:p w14:paraId="18826DC4">
            <w:pPr>
              <w:pStyle w:val="18"/>
              <w:widowControl/>
              <w:snapToGrid w:val="0"/>
              <w:spacing w:beforeAutospacing="0" w:afterAutospacing="0" w:line="360" w:lineRule="auto"/>
              <w:ind w:firstLine="480" w:firstLineChars="200"/>
              <w:jc w:val="both"/>
              <w:rPr>
                <w:rFonts w:hint="default" w:ascii="宋体" w:hAnsi="宋体"/>
                <w:color w:val="000000"/>
                <w:highlight w:val="none"/>
                <w:lang w:val="en-US" w:eastAsia="zh-CN"/>
              </w:rPr>
            </w:pPr>
            <w:r>
              <w:rPr>
                <w:rFonts w:hint="eastAsia" w:ascii="宋体" w:hAnsi="宋体"/>
                <w:color w:val="000000"/>
                <w:highlight w:val="none"/>
                <w:lang w:val="en-US" w:eastAsia="zh-CN"/>
              </w:rPr>
              <w:t>5.土方工程按现场具备堆存条件自行考虑报价。</w:t>
            </w:r>
          </w:p>
          <w:p w14:paraId="2ACC50DF">
            <w:pPr>
              <w:pStyle w:val="18"/>
              <w:widowControl/>
              <w:snapToGrid w:val="0"/>
              <w:spacing w:beforeAutospacing="0" w:afterAutospacing="0" w:line="360" w:lineRule="auto"/>
              <w:ind w:firstLine="480" w:firstLineChars="200"/>
              <w:jc w:val="both"/>
              <w:rPr>
                <w:rFonts w:hint="eastAsia" w:ascii="宋体" w:hAnsi="宋体"/>
                <w:color w:val="000000"/>
                <w:highlight w:val="none"/>
                <w:lang w:val="en-US" w:eastAsia="zh-CN"/>
              </w:rPr>
            </w:pPr>
            <w:r>
              <w:rPr>
                <w:rFonts w:hint="eastAsia" w:ascii="宋体" w:hAnsi="宋体"/>
                <w:color w:val="000000"/>
                <w:highlight w:val="none"/>
                <w:lang w:val="en-US" w:eastAsia="zh-CN"/>
              </w:rPr>
              <w:t>6.地基处理、基坑支护及桩基础工程投标人须根据地勘情况，充分考虑各类施工做法及措施，综合单价包含完成该清单项目的全部工作内容的全部费用。</w:t>
            </w:r>
          </w:p>
          <w:p w14:paraId="2DE13E96">
            <w:pPr>
              <w:pStyle w:val="18"/>
              <w:widowControl/>
              <w:snapToGrid w:val="0"/>
              <w:spacing w:beforeAutospacing="0" w:afterAutospacing="0" w:line="360" w:lineRule="auto"/>
              <w:ind w:firstLine="480" w:firstLineChars="200"/>
              <w:jc w:val="both"/>
              <w:rPr>
                <w:rFonts w:hint="eastAsia" w:ascii="宋体" w:hAnsi="宋体"/>
                <w:color w:val="000000"/>
                <w:highlight w:val="none"/>
                <w:lang w:val="en-US" w:eastAsia="zh-CN"/>
              </w:rPr>
            </w:pPr>
            <w:r>
              <w:rPr>
                <w:rFonts w:hint="eastAsia" w:ascii="宋体" w:hAnsi="宋体"/>
                <w:color w:val="000000"/>
                <w:highlight w:val="none"/>
                <w:lang w:val="en-US" w:eastAsia="zh-CN"/>
              </w:rPr>
              <w:t>7.绿色施工安全防护措施项目费（简称“安措费”）按湖南省现行规定及湘建科函〔2025〕150 号文件规定费率单独列项，足额计取，不得下浮、不得删减，投标人须按清单列明金额全额计入投标报价。</w:t>
            </w:r>
          </w:p>
          <w:p w14:paraId="4150E504">
            <w:pPr>
              <w:pStyle w:val="18"/>
              <w:widowControl/>
              <w:snapToGrid w:val="0"/>
              <w:spacing w:beforeAutospacing="0" w:afterAutospacing="0" w:line="360" w:lineRule="auto"/>
              <w:ind w:firstLine="480" w:firstLineChars="200"/>
              <w:jc w:val="both"/>
              <w:rPr>
                <w:rFonts w:hint="eastAsia" w:ascii="宋体" w:hAnsi="宋体"/>
                <w:color w:val="000000"/>
                <w:highlight w:val="none"/>
                <w:lang w:val="en-US" w:eastAsia="zh-CN"/>
              </w:rPr>
            </w:pPr>
            <w:r>
              <w:rPr>
                <w:rFonts w:hint="eastAsia" w:ascii="宋体" w:hAnsi="宋体"/>
                <w:color w:val="000000"/>
                <w:highlight w:val="none"/>
                <w:lang w:val="en-US" w:eastAsia="zh-CN"/>
              </w:rPr>
              <w:t>8.除安措费外，其余招标清单中所列的措施项目仅供参考，由投标人结合施工组织设计、现场实际工况、施工方案自行列项，自主报价，费用包干使用，除合同另有约定外，施工期间不做调整。</w:t>
            </w:r>
          </w:p>
          <w:p w14:paraId="3B7056BA">
            <w:pPr>
              <w:pStyle w:val="18"/>
              <w:widowControl/>
              <w:snapToGrid w:val="0"/>
              <w:spacing w:beforeAutospacing="0" w:afterAutospacing="0" w:line="360" w:lineRule="auto"/>
              <w:ind w:firstLine="480" w:firstLineChars="200"/>
              <w:jc w:val="both"/>
              <w:rPr>
                <w:rFonts w:hint="default" w:ascii="宋体" w:hAnsi="宋体"/>
                <w:color w:val="000000"/>
                <w:highlight w:val="none"/>
                <w:lang w:val="en-US" w:eastAsia="zh-CN"/>
              </w:rPr>
            </w:pPr>
            <w:r>
              <w:rPr>
                <w:rFonts w:hint="eastAsia" w:ascii="宋体" w:hAnsi="宋体"/>
                <w:color w:val="000000"/>
                <w:highlight w:val="none"/>
                <w:lang w:val="en-US" w:eastAsia="zh-CN"/>
              </w:rPr>
              <w:t>9.投标人根据本项目招标范围及自身情况所报的措施项目费纳入合同总价封顶范围，已综合考虑本项目场地、工期、交叉作业、甲分包工程配合、场内转运、现场防护等全部因素。投标人对措施项目清单的缺项、漏项、施工工艺要求等自行预判并将相关费用综合计入报价，除合同另有约定外，结算时不再另行增加任何措施费用。</w:t>
            </w:r>
          </w:p>
          <w:p w14:paraId="4C1EC1AB">
            <w:pPr>
              <w:pStyle w:val="18"/>
              <w:widowControl/>
              <w:snapToGrid w:val="0"/>
              <w:spacing w:beforeAutospacing="0" w:afterAutospacing="0" w:line="360" w:lineRule="auto"/>
              <w:ind w:firstLine="480" w:firstLineChars="200"/>
              <w:jc w:val="both"/>
              <w:rPr>
                <w:rFonts w:hint="eastAsia" w:ascii="宋体" w:hAnsi="宋体"/>
                <w:color w:val="000000"/>
                <w:highlight w:val="none"/>
                <w:lang w:val="en-US" w:eastAsia="zh-CN"/>
              </w:rPr>
            </w:pPr>
            <w:r>
              <w:rPr>
                <w:rFonts w:hint="eastAsia" w:ascii="宋体" w:hAnsi="宋体"/>
                <w:color w:val="000000"/>
                <w:highlight w:val="none"/>
                <w:lang w:val="en-US" w:eastAsia="zh-CN"/>
              </w:rPr>
              <w:t>10.总承包服务费（包括招标人直接分包及甲供材的服务费）含税总价包干</w:t>
            </w:r>
            <w:r>
              <w:rPr>
                <w:rFonts w:hint="default" w:ascii="宋体" w:hAnsi="宋体"/>
                <w:color w:val="000000"/>
                <w:highlight w:val="none"/>
                <w:lang w:val="en-US" w:eastAsia="zh-CN"/>
              </w:rPr>
              <w:t>人民币</w:t>
            </w:r>
            <w:r>
              <w:rPr>
                <w:rFonts w:hint="eastAsia" w:ascii="宋体" w:hAnsi="宋体"/>
                <w:color w:val="000000"/>
                <w:highlight w:val="none"/>
                <w:lang w:val="en-US" w:eastAsia="zh-CN"/>
              </w:rPr>
              <w:t>28万元，需在投标报价表的工程总承包其他费中单独列项，且此项费用作为不可竞争费，计入投标总价中。</w:t>
            </w:r>
          </w:p>
          <w:p w14:paraId="161DA06C">
            <w:pPr>
              <w:rPr>
                <w:rFonts w:hint="default"/>
                <w:lang w:val="en-US" w:eastAsia="zh-CN"/>
              </w:rPr>
            </w:pPr>
            <w:r>
              <w:rPr>
                <w:rFonts w:hint="eastAsia" w:cs="Times New Roman"/>
                <w:b w:val="0"/>
                <w:bCs w:val="0"/>
                <w:color w:val="auto"/>
                <w:kern w:val="0"/>
                <w:sz w:val="24"/>
                <w:szCs w:val="21"/>
                <w:highlight w:val="none"/>
                <w:u w:val="none"/>
                <w:lang w:val="en-US" w:eastAsia="zh-CN" w:bidi="ar-SA"/>
              </w:rPr>
              <w:t xml:space="preserve">    </w:t>
            </w:r>
          </w:p>
          <w:p w14:paraId="7636CF58">
            <w:pPr>
              <w:rPr>
                <w:rFonts w:hint="default" w:ascii="Times New Roman" w:hAnsi="Times New Roman" w:eastAsia="宋体" w:cs="Times New Roman"/>
                <w:b w:val="0"/>
                <w:bCs w:val="0"/>
                <w:color w:val="auto"/>
                <w:kern w:val="0"/>
                <w:sz w:val="24"/>
                <w:szCs w:val="21"/>
                <w:highlight w:val="none"/>
                <w:u w:val="none"/>
                <w:lang w:val="en-US" w:eastAsia="zh-CN" w:bidi="ar-SA"/>
              </w:rPr>
            </w:pPr>
            <w:bookmarkStart w:id="0" w:name="_GoBack"/>
            <w:bookmarkEnd w:id="0"/>
          </w:p>
          <w:p w14:paraId="5CC28BA5">
            <w:pPr>
              <w:pStyle w:val="1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jc w:val="both"/>
              <w:textAlignment w:val="auto"/>
              <w:rPr>
                <w:rFonts w:hint="eastAsia" w:ascii="Times New Roman" w:hAnsi="Times New Roman" w:eastAsia="宋体" w:cs="Times New Roman"/>
                <w:color w:val="auto"/>
                <w:kern w:val="0"/>
                <w:sz w:val="24"/>
                <w:szCs w:val="21"/>
                <w:highlight w:val="none"/>
                <w:u w:val="none"/>
                <w:lang w:val="en-US" w:eastAsia="zh-CN" w:bidi="ar-SA"/>
              </w:rPr>
            </w:pPr>
          </w:p>
          <w:p w14:paraId="38435348">
            <w:pPr>
              <w:pStyle w:val="1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jc w:val="both"/>
              <w:textAlignment w:val="auto"/>
              <w:rPr>
                <w:rFonts w:hint="eastAsia" w:ascii="Times New Roman" w:hAnsi="Times New Roman" w:eastAsia="宋体" w:cs="Times New Roman"/>
                <w:color w:val="auto"/>
                <w:kern w:val="0"/>
                <w:sz w:val="24"/>
                <w:szCs w:val="21"/>
                <w:highlight w:val="none"/>
                <w:u w:val="none"/>
                <w:lang w:val="en-US" w:eastAsia="zh-CN" w:bidi="ar-SA"/>
              </w:rPr>
            </w:pPr>
          </w:p>
          <w:p w14:paraId="763C68F1">
            <w:pPr>
              <w:pStyle w:val="18"/>
              <w:keepNext w:val="0"/>
              <w:keepLines w:val="0"/>
              <w:widowControl/>
              <w:suppressLineNumbers w:val="0"/>
              <w:spacing w:before="0" w:beforeAutospacing="0" w:after="0" w:afterAutospacing="0" w:line="360" w:lineRule="auto"/>
              <w:ind w:left="0" w:right="0" w:firstLine="0" w:firstLineChars="0"/>
              <w:jc w:val="both"/>
              <w:rPr>
                <w:rFonts w:hint="default" w:ascii="宋体" w:hAnsi="宋体" w:cs="宋体"/>
                <w:sz w:val="24"/>
                <w:szCs w:val="24"/>
                <w:lang w:val="en-US" w:eastAsia="zh-CN"/>
              </w:rPr>
              <w:pPrChange w:id="11" w:author="z" w:date="2026-06-11T14:50:20Z">
                <w:pPr>
                  <w:pStyle w:val="18"/>
                  <w:keepNext w:val="0"/>
                  <w:keepLines w:val="0"/>
                  <w:widowControl/>
                  <w:suppressLineNumbers w:val="0"/>
                  <w:spacing w:before="0" w:beforeAutospacing="0" w:after="0" w:afterAutospacing="0" w:line="360" w:lineRule="auto"/>
                  <w:ind w:left="0" w:right="0" w:firstLine="480" w:firstLineChars="200"/>
                  <w:jc w:val="both"/>
                </w:pPr>
              </w:pPrChange>
            </w:pPr>
          </w:p>
          <w:p w14:paraId="04A9B69C">
            <w:pPr>
              <w:pStyle w:val="18"/>
              <w:keepNext w:val="0"/>
              <w:keepLines w:val="0"/>
              <w:widowControl/>
              <w:suppressLineNumbers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eastAsia="zh-CN"/>
              </w:rPr>
            </w:pPr>
          </w:p>
          <w:p w14:paraId="5CE9D7DD">
            <w:pPr>
              <w:snapToGrid w:val="0"/>
              <w:spacing w:line="360" w:lineRule="auto"/>
              <w:jc w:val="both"/>
              <w:rPr>
                <w:rFonts w:hint="eastAsia" w:ascii="宋体" w:hAnsi="宋体"/>
                <w:color w:val="000000"/>
                <w:sz w:val="24"/>
              </w:rPr>
            </w:pPr>
          </w:p>
        </w:tc>
      </w:tr>
    </w:tbl>
    <w:p w14:paraId="4C3D127D">
      <w:pPr>
        <w:tabs>
          <w:tab w:val="left" w:pos="7875"/>
        </w:tabs>
        <w:spacing w:line="360" w:lineRule="auto"/>
        <w:rPr>
          <w:sz w:val="10"/>
          <w:szCs w:val="10"/>
        </w:rPr>
      </w:pPr>
    </w:p>
    <w:sectPr>
      <w:headerReference r:id="rId3" w:type="default"/>
      <w:footerReference r:id="rId5" w:type="default"/>
      <w:headerReference r:id="rId4" w:type="even"/>
      <w:pgSz w:w="11906" w:h="16838"/>
      <w:pgMar w:top="1418" w:right="1134" w:bottom="1134" w:left="1418" w:header="851" w:footer="68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9A70D">
    <w:pPr>
      <w:pStyle w:val="16"/>
      <w:jc w:val="both"/>
      <w:rPr>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9B3DF">
    <w:pPr>
      <w:pStyle w:val="17"/>
      <w:pBdr>
        <w:bottom w:val="none" w:color="auto" w:sz="0" w:space="0"/>
      </w:pBdr>
      <w:spacing w:after="240" w:afterLines="100"/>
      <w:rPr>
        <w:b/>
        <w:bCs/>
        <w:color w:val="000000"/>
        <w:kern w:val="0"/>
        <w:sz w:val="36"/>
        <w:szCs w:val="36"/>
      </w:rPr>
    </w:pPr>
    <w:r>
      <w:rPr>
        <w:rFonts w:hint="default"/>
        <w:b/>
        <w:bCs/>
        <w:sz w:val="36"/>
        <w:lang w:val="en-US"/>
      </w:rPr>
      <mc:AlternateContent>
        <mc:Choice Requires="wps">
          <w:drawing>
            <wp:anchor distT="0" distB="0" distL="114300" distR="114300" simplePos="0" relativeHeight="251659264" behindDoc="0" locked="0" layoutInCell="1" allowOverlap="1">
              <wp:simplePos x="0" y="0"/>
              <wp:positionH relativeFrom="margin">
                <wp:posOffset>5005705</wp:posOffset>
              </wp:positionH>
              <wp:positionV relativeFrom="paragraph">
                <wp:posOffset>-61595</wp:posOffset>
              </wp:positionV>
              <wp:extent cx="857885" cy="673735"/>
              <wp:effectExtent l="0" t="0" r="18415" b="1206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857885" cy="673735"/>
                      </a:xfrm>
                      <a:prstGeom prst="rect">
                        <a:avLst/>
                      </a:prstGeom>
                      <a:noFill/>
                      <a:ln>
                        <a:noFill/>
                      </a:ln>
                    </wps:spPr>
                    <wps:txbx>
                      <w:txbxContent>
                        <w:p w14:paraId="26666615">
                          <w:pPr>
                            <w:snapToGrid w:val="0"/>
                            <w:rPr>
                              <w:sz w:val="18"/>
                            </w:rPr>
                          </w:pPr>
                        </w:p>
                        <w:p w14:paraId="1C5AC215">
                          <w:pPr>
                            <w:snapToGrid w:val="0"/>
                            <w:rPr>
                              <w:sz w:val="18"/>
                            </w:rPr>
                          </w:pPr>
                        </w:p>
                        <w:p w14:paraId="599D44E4">
                          <w:pPr>
                            <w:snapToGrid w:val="0"/>
                            <w:rPr>
                              <w:sz w:val="18"/>
                            </w:rPr>
                          </w:pPr>
                        </w:p>
                        <w:p w14:paraId="067E8F99">
                          <w:pPr>
                            <w:snapToGrid w:val="0"/>
                            <w:rPr>
                              <w:sz w:val="18"/>
                            </w:rPr>
                          </w:pPr>
                        </w:p>
                        <w:p w14:paraId="6092C728">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7</w:t>
                          </w:r>
                          <w:r>
                            <w:rPr>
                              <w:rFonts w:hint="eastAsia"/>
                              <w:sz w:val="18"/>
                            </w:rPr>
                            <w:fldChar w:fldCharType="end"/>
                          </w:r>
                          <w:r>
                            <w:rPr>
                              <w:rFonts w:hint="eastAsia"/>
                              <w:sz w:val="18"/>
                            </w:rPr>
                            <w:t xml:space="preserve"> 页 共 </w:t>
                          </w:r>
                          <w:r>
                            <w:fldChar w:fldCharType="begin"/>
                          </w:r>
                          <w:r>
                            <w:instrText xml:space="preserve"> NUMPAGES  \* MERGEFORMAT </w:instrText>
                          </w:r>
                          <w:r>
                            <w:fldChar w:fldCharType="separate"/>
                          </w:r>
                          <w:r>
                            <w:rPr>
                              <w:sz w:val="18"/>
                            </w:rPr>
                            <w:t>8</w:t>
                          </w:r>
                          <w:r>
                            <w:rPr>
                              <w:sz w:val="18"/>
                            </w:rPr>
                            <w:fldChar w:fldCharType="end"/>
                          </w:r>
                          <w:r>
                            <w:rPr>
                              <w:rFonts w:hint="eastAsia"/>
                              <w:sz w:val="18"/>
                            </w:rPr>
                            <w:t xml:space="preserve"> 页</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394.15pt;margin-top:-4.85pt;height:53.05pt;width:67.55pt;mso-position-horizontal-relative:margin;mso-wrap-style:none;z-index:251659264;mso-width-relative:page;mso-height-relative:page;" filled="f" stroked="f" coordsize="21600,21600" o:gfxdata="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BkhE3XAAAACQEAAA8AAAAAAAAAAQAgAAAAIgAA&#10;AGRycy9kb3ducmV2LnhtbFBLAQIUABQAAAAIAIdO4kBU+8ZBCQIAAAIEAAAOAAAAAAAAAAEAIAAA&#10;ACYBAABkcnMvZTJvRG9jLnhtbFBLBQYAAAAABgAGAFkBAAChBQAAAAA=&#10;">
              <v:fill on="f" focussize="0,0"/>
              <v:stroke on="f"/>
              <v:imagedata o:title=""/>
              <o:lock v:ext="edit" aspectratio="f"/>
              <v:textbox inset="0mm,0mm,0mm,0mm" style="mso-fit-shape-to-text:t;">
                <w:txbxContent>
                  <w:p w14:paraId="26666615">
                    <w:pPr>
                      <w:snapToGrid w:val="0"/>
                      <w:rPr>
                        <w:sz w:val="18"/>
                      </w:rPr>
                    </w:pPr>
                  </w:p>
                  <w:p w14:paraId="1C5AC215">
                    <w:pPr>
                      <w:snapToGrid w:val="0"/>
                      <w:rPr>
                        <w:sz w:val="18"/>
                      </w:rPr>
                    </w:pPr>
                  </w:p>
                  <w:p w14:paraId="599D44E4">
                    <w:pPr>
                      <w:snapToGrid w:val="0"/>
                      <w:rPr>
                        <w:sz w:val="18"/>
                      </w:rPr>
                    </w:pPr>
                  </w:p>
                  <w:p w14:paraId="067E8F99">
                    <w:pPr>
                      <w:snapToGrid w:val="0"/>
                      <w:rPr>
                        <w:sz w:val="18"/>
                      </w:rPr>
                    </w:pPr>
                  </w:p>
                  <w:p w14:paraId="6092C728">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7</w:t>
                    </w:r>
                    <w:r>
                      <w:rPr>
                        <w:rFonts w:hint="eastAsia"/>
                        <w:sz w:val="18"/>
                      </w:rPr>
                      <w:fldChar w:fldCharType="end"/>
                    </w:r>
                    <w:r>
                      <w:rPr>
                        <w:rFonts w:hint="eastAsia"/>
                        <w:sz w:val="18"/>
                      </w:rPr>
                      <w:t xml:space="preserve"> 页 共 </w:t>
                    </w:r>
                    <w:r>
                      <w:fldChar w:fldCharType="begin"/>
                    </w:r>
                    <w:r>
                      <w:instrText xml:space="preserve"> NUMPAGES  \* MERGEFORMAT </w:instrText>
                    </w:r>
                    <w:r>
                      <w:fldChar w:fldCharType="separate"/>
                    </w:r>
                    <w:r>
                      <w:rPr>
                        <w:sz w:val="18"/>
                      </w:rPr>
                      <w:t>8</w:t>
                    </w:r>
                    <w:r>
                      <w:rPr>
                        <w:sz w:val="18"/>
                      </w:rPr>
                      <w:fldChar w:fldCharType="end"/>
                    </w:r>
                    <w:r>
                      <w:rPr>
                        <w:rFonts w:hint="eastAsia"/>
                        <w:sz w:val="18"/>
                      </w:rPr>
                      <w:t xml:space="preserve"> 页</w:t>
                    </w:r>
                  </w:p>
                </w:txbxContent>
              </v:textbox>
            </v:shape>
          </w:pict>
        </mc:Fallback>
      </mc:AlternateContent>
    </w:r>
    <w:r>
      <w:rPr>
        <w:rFonts w:hint="eastAsia"/>
        <w:b/>
        <w:bCs/>
        <w:sz w:val="36"/>
        <w:lang w:val="en-US" w:eastAsia="zh-CN"/>
      </w:rPr>
      <w:t>工程量清单</w:t>
    </w:r>
    <w:r>
      <w:rPr>
        <w:rFonts w:hAnsi="宋体"/>
        <w:b/>
        <w:bCs/>
        <w:color w:val="000000"/>
        <w:kern w:val="0"/>
        <w:sz w:val="36"/>
        <w:szCs w:val="36"/>
      </w:rPr>
      <w:t>编制说明</w:t>
    </w:r>
  </w:p>
  <w:p w14:paraId="5C6F7823">
    <w:pPr>
      <w:pStyle w:val="17"/>
      <w:pBdr>
        <w:bottom w:val="none" w:color="auto" w:sz="0" w:space="0"/>
      </w:pBdr>
      <w:spacing w:before="120" w:beforeLines="50" w:after="120" w:afterLines="50"/>
      <w:jc w:val="both"/>
      <w:rPr>
        <w:rFonts w:hint="eastAsia" w:hAnsi="宋体" w:eastAsia="宋体"/>
        <w:color w:val="000000"/>
        <w:kern w:val="0"/>
        <w:lang w:eastAsia="zh-CN"/>
      </w:rPr>
    </w:pPr>
    <w:r>
      <w:rPr>
        <w:rFonts w:hAnsi="宋体"/>
        <w:color w:val="000000"/>
        <w:kern w:val="0"/>
      </w:rPr>
      <w:t>工程名程：</w:t>
    </w:r>
    <w:r>
      <w:rPr>
        <w:rFonts w:hint="eastAsia" w:hAnsi="宋体"/>
        <w:color w:val="000000"/>
        <w:kern w:val="0"/>
      </w:rPr>
      <w:t>岳阳市中心城区建筑垃圾资源化利用项目</w:t>
    </w:r>
    <w:ins w:id="0" w:author="Administrator" w:date="2026-06-16T14:49:19Z">
      <w:r>
        <w:rPr>
          <w:rFonts w:hint="eastAsia" w:hAnsi="宋体"/>
          <w:color w:val="000000"/>
          <w:kern w:val="0"/>
          <w:lang w:eastAsia="zh-CN"/>
        </w:rPr>
        <w:t>（</w:t>
      </w:r>
    </w:ins>
    <w:ins w:id="1" w:author="Administrator" w:date="2026-06-16T14:49:21Z">
      <w:r>
        <w:rPr>
          <w:rFonts w:hint="eastAsia" w:hAnsi="宋体"/>
          <w:color w:val="000000"/>
          <w:kern w:val="0"/>
          <w:lang w:val="en-US" w:eastAsia="zh-CN"/>
        </w:rPr>
        <w:t>一期</w:t>
      </w:r>
    </w:ins>
    <w:ins w:id="2" w:author="Administrator" w:date="2026-06-16T14:49:19Z">
      <w:r>
        <w:rPr>
          <w:rFonts w:hint="eastAsia" w:hAnsi="宋体"/>
          <w:color w:val="000000"/>
          <w:kern w:val="0"/>
          <w:lang w:eastAsia="zh-CN"/>
        </w:rPr>
        <w:t>）</w:t>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C919E">
    <w:pPr>
      <w:pStyle w:val="17"/>
      <w:pBdr>
        <w:bottom w:val="none" w:color="auto" w:sz="0" w:space="0"/>
      </w:pBdr>
      <w:spacing w:after="240" w:afterLines="100"/>
      <w:rPr>
        <w:b/>
        <w:bCs/>
        <w:color w:val="000000"/>
        <w:kern w:val="0"/>
        <w:sz w:val="36"/>
        <w:szCs w:val="36"/>
      </w:rPr>
    </w:pPr>
    <w:r>
      <w:rPr>
        <w:sz w:val="36"/>
      </w:rPr>
      <mc:AlternateContent>
        <mc:Choice Requires="wps">
          <w:drawing>
            <wp:anchor distT="0" distB="0" distL="114300" distR="114300" simplePos="0" relativeHeight="251660288" behindDoc="0" locked="0" layoutInCell="1" allowOverlap="1">
              <wp:simplePos x="0" y="0"/>
              <wp:positionH relativeFrom="margin">
                <wp:posOffset>5005705</wp:posOffset>
              </wp:positionH>
              <wp:positionV relativeFrom="paragraph">
                <wp:posOffset>-61595</wp:posOffset>
              </wp:positionV>
              <wp:extent cx="857885" cy="673735"/>
              <wp:effectExtent l="0" t="0" r="18415" b="1206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857885" cy="673735"/>
                      </a:xfrm>
                      <a:prstGeom prst="rect">
                        <a:avLst/>
                      </a:prstGeom>
                      <a:noFill/>
                      <a:ln>
                        <a:noFill/>
                      </a:ln>
                    </wps:spPr>
                    <wps:txbx>
                      <w:txbxContent>
                        <w:p w14:paraId="7E785F8A">
                          <w:pPr>
                            <w:snapToGrid w:val="0"/>
                            <w:rPr>
                              <w:sz w:val="18"/>
                            </w:rPr>
                          </w:pPr>
                        </w:p>
                        <w:p w14:paraId="0F31B03E">
                          <w:pPr>
                            <w:snapToGrid w:val="0"/>
                            <w:rPr>
                              <w:sz w:val="18"/>
                            </w:rPr>
                          </w:pPr>
                        </w:p>
                        <w:p w14:paraId="76F89623">
                          <w:pPr>
                            <w:snapToGrid w:val="0"/>
                            <w:rPr>
                              <w:sz w:val="18"/>
                            </w:rPr>
                          </w:pPr>
                        </w:p>
                        <w:p w14:paraId="5FBA517C">
                          <w:pPr>
                            <w:snapToGrid w:val="0"/>
                            <w:rPr>
                              <w:sz w:val="18"/>
                            </w:rPr>
                          </w:pPr>
                        </w:p>
                        <w:p w14:paraId="6E875452">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r>
                            <w:rPr>
                              <w:rFonts w:hint="eastAsia"/>
                              <w:sz w:val="18"/>
                            </w:rPr>
                            <w:t xml:space="preserve"> 页 共 </w:t>
                          </w:r>
                          <w:r>
                            <w:fldChar w:fldCharType="begin"/>
                          </w:r>
                          <w:r>
                            <w:instrText xml:space="preserve"> NUMPAGES  \* MERGEFORMAT </w:instrText>
                          </w:r>
                          <w:r>
                            <w:fldChar w:fldCharType="separate"/>
                          </w:r>
                          <w:r>
                            <w:rPr>
                              <w:sz w:val="18"/>
                            </w:rPr>
                            <w:t>8</w:t>
                          </w:r>
                          <w:r>
                            <w:rPr>
                              <w:sz w:val="18"/>
                            </w:rPr>
                            <w:fldChar w:fldCharType="end"/>
                          </w:r>
                          <w:r>
                            <w:rPr>
                              <w:rFonts w:hint="eastAsia"/>
                              <w:sz w:val="18"/>
                            </w:rPr>
                            <w:t xml:space="preserve"> 页</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394.15pt;margin-top:-4.85pt;height:53.05pt;width:67.55pt;mso-position-horizontal-relative:margin;mso-wrap-style:none;z-index:251660288;mso-width-relative:page;mso-height-relative:page;" filled="f" stroked="f" coordsize="21600,21600" o:gfxdata="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GSETdcAAAAJAQAADwAAAAAAAAABACAAAAAi&#10;AAAAZHJzL2Rvd25yZXYueG1sUEsBAhQAFAAAAAgAh07iQKSRocQLAgAAAgQAAA4AAAAAAAAAAQAg&#10;AAAAJgEAAGRycy9lMm9Eb2MueG1sUEsFBgAAAAAGAAYAWQEAAKMFAAAAAA==&#10;">
              <v:fill on="f" focussize="0,0"/>
              <v:stroke on="f"/>
              <v:imagedata o:title=""/>
              <o:lock v:ext="edit" aspectratio="f"/>
              <v:textbox inset="0mm,0mm,0mm,0mm" style="mso-fit-shape-to-text:t;">
                <w:txbxContent>
                  <w:p w14:paraId="7E785F8A">
                    <w:pPr>
                      <w:snapToGrid w:val="0"/>
                      <w:rPr>
                        <w:sz w:val="18"/>
                      </w:rPr>
                    </w:pPr>
                  </w:p>
                  <w:p w14:paraId="0F31B03E">
                    <w:pPr>
                      <w:snapToGrid w:val="0"/>
                      <w:rPr>
                        <w:sz w:val="18"/>
                      </w:rPr>
                    </w:pPr>
                  </w:p>
                  <w:p w14:paraId="76F89623">
                    <w:pPr>
                      <w:snapToGrid w:val="0"/>
                      <w:rPr>
                        <w:sz w:val="18"/>
                      </w:rPr>
                    </w:pPr>
                  </w:p>
                  <w:p w14:paraId="5FBA517C">
                    <w:pPr>
                      <w:snapToGrid w:val="0"/>
                      <w:rPr>
                        <w:sz w:val="18"/>
                      </w:rPr>
                    </w:pPr>
                  </w:p>
                  <w:p w14:paraId="6E875452">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r>
                      <w:rPr>
                        <w:rFonts w:hint="eastAsia"/>
                        <w:sz w:val="18"/>
                      </w:rPr>
                      <w:t xml:space="preserve"> 页 共 </w:t>
                    </w:r>
                    <w:r>
                      <w:fldChar w:fldCharType="begin"/>
                    </w:r>
                    <w:r>
                      <w:instrText xml:space="preserve"> NUMPAGES  \* MERGEFORMAT </w:instrText>
                    </w:r>
                    <w:r>
                      <w:fldChar w:fldCharType="separate"/>
                    </w:r>
                    <w:r>
                      <w:rPr>
                        <w:sz w:val="18"/>
                      </w:rPr>
                      <w:t>8</w:t>
                    </w:r>
                    <w:r>
                      <w:rPr>
                        <w:sz w:val="18"/>
                      </w:rPr>
                      <w:fldChar w:fldCharType="end"/>
                    </w:r>
                    <w:r>
                      <w:rPr>
                        <w:rFonts w:hint="eastAsia"/>
                        <w:sz w:val="18"/>
                      </w:rPr>
                      <w:t xml:space="preserve"> 页</w:t>
                    </w:r>
                  </w:p>
                </w:txbxContent>
              </v:textbox>
            </v:shape>
          </w:pict>
        </mc:Fallback>
      </mc:AlternateContent>
    </w:r>
    <w:r>
      <w:rPr>
        <w:rFonts w:hint="eastAsia" w:hAnsi="宋体"/>
        <w:b/>
        <w:bCs/>
        <w:color w:val="000000"/>
        <w:kern w:val="0"/>
        <w:sz w:val="36"/>
        <w:szCs w:val="36"/>
      </w:rPr>
      <w:t>工程量清单</w:t>
    </w:r>
    <w:r>
      <w:rPr>
        <w:rFonts w:hAnsi="宋体"/>
        <w:b/>
        <w:bCs/>
        <w:color w:val="000000"/>
        <w:kern w:val="0"/>
        <w:sz w:val="36"/>
        <w:szCs w:val="36"/>
      </w:rPr>
      <w:t>编制说明</w:t>
    </w:r>
  </w:p>
  <w:p w14:paraId="26A37D5B">
    <w:pPr>
      <w:pStyle w:val="17"/>
      <w:pBdr>
        <w:bottom w:val="none" w:color="auto" w:sz="0" w:space="0"/>
      </w:pBdr>
      <w:spacing w:before="120" w:beforeLines="50" w:after="120" w:afterLines="50"/>
      <w:jc w:val="both"/>
      <w:rPr>
        <w:rFonts w:hint="eastAsia" w:hAnsi="宋体"/>
        <w:color w:val="000000"/>
        <w:kern w:val="0"/>
      </w:rPr>
    </w:pPr>
    <w:r>
      <w:rPr>
        <w:rFonts w:hAnsi="宋体"/>
        <w:color w:val="000000"/>
        <w:kern w:val="0"/>
      </w:rPr>
      <w:t>工程名程：</w:t>
    </w:r>
    <w:r>
      <w:rPr>
        <w:rFonts w:hint="eastAsia" w:hAnsi="宋体"/>
        <w:color w:val="000000"/>
        <w:kern w:val="0"/>
      </w:rPr>
      <w:t>岳阳市中心城区建筑垃圾资源化利用项目</w:t>
    </w:r>
    <w:ins w:id="3" w:author="Administrator" w:date="2026-06-17T11:23:26Z">
      <w:r>
        <w:rPr>
          <w:rFonts w:hint="eastAsia" w:hAnsi="宋体"/>
          <w:color w:val="000000"/>
          <w:kern w:val="0"/>
          <w:lang w:eastAsia="zh-CN"/>
        </w:rPr>
        <w:t>（</w:t>
      </w:r>
    </w:ins>
    <w:ins w:id="4" w:author="Administrator" w:date="2026-06-17T11:23:29Z">
      <w:r>
        <w:rPr>
          <w:rFonts w:hint="eastAsia" w:hAnsi="宋体"/>
          <w:color w:val="000000"/>
          <w:kern w:val="0"/>
          <w:lang w:val="en-US" w:eastAsia="zh-CN"/>
        </w:rPr>
        <w:t>一期</w:t>
      </w:r>
    </w:ins>
    <w:ins w:id="5" w:author="Administrator" w:date="2026-06-17T11:23:26Z">
      <w:r>
        <w:rPr>
          <w:rFonts w:hint="eastAsia" w:hAnsi="宋体"/>
          <w:color w:val="000000"/>
          <w:kern w:val="0"/>
          <w:lang w:eastAsia="zh-CN"/>
        </w:rPr>
        <w:t>）</w:t>
      </w:r>
    </w:ins>
    <w:r>
      <w:rPr>
        <w:rFonts w:hint="eastAsia" w:hAnsi="宋体"/>
        <w:color w:val="000000"/>
        <w:kern w:val="0"/>
      </w:rPr>
      <w:t xml:space="preserve">                </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z">
    <w15:presenceInfo w15:providerId="None" w15:userId="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revisionView w:markup="0"/>
  <w:trackRevisions w:val="1"/>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ZjMDY1NjM0NjM3NzU5YjI5MzBhZmFmYTA2YWNjNWIifQ=="/>
  </w:docVars>
  <w:rsids>
    <w:rsidRoot w:val="00AA6122"/>
    <w:rsid w:val="00000E62"/>
    <w:rsid w:val="00003F45"/>
    <w:rsid w:val="000047C4"/>
    <w:rsid w:val="000061E7"/>
    <w:rsid w:val="00006F45"/>
    <w:rsid w:val="00007DF4"/>
    <w:rsid w:val="000111E9"/>
    <w:rsid w:val="000119BE"/>
    <w:rsid w:val="00012C22"/>
    <w:rsid w:val="00015281"/>
    <w:rsid w:val="00016101"/>
    <w:rsid w:val="00017280"/>
    <w:rsid w:val="00021D8F"/>
    <w:rsid w:val="00024AE8"/>
    <w:rsid w:val="00026D3E"/>
    <w:rsid w:val="000318AB"/>
    <w:rsid w:val="0003265C"/>
    <w:rsid w:val="000377B2"/>
    <w:rsid w:val="0004171D"/>
    <w:rsid w:val="00042AEB"/>
    <w:rsid w:val="000435D2"/>
    <w:rsid w:val="00044E39"/>
    <w:rsid w:val="00045DED"/>
    <w:rsid w:val="00046EFB"/>
    <w:rsid w:val="00047AC7"/>
    <w:rsid w:val="00051930"/>
    <w:rsid w:val="00051F84"/>
    <w:rsid w:val="00052B5F"/>
    <w:rsid w:val="0005555E"/>
    <w:rsid w:val="00056018"/>
    <w:rsid w:val="00056029"/>
    <w:rsid w:val="00062DD3"/>
    <w:rsid w:val="0006404A"/>
    <w:rsid w:val="000670EB"/>
    <w:rsid w:val="00070BBC"/>
    <w:rsid w:val="00072D40"/>
    <w:rsid w:val="00073653"/>
    <w:rsid w:val="0007454E"/>
    <w:rsid w:val="00074775"/>
    <w:rsid w:val="000757E7"/>
    <w:rsid w:val="000819C2"/>
    <w:rsid w:val="00083510"/>
    <w:rsid w:val="000865FB"/>
    <w:rsid w:val="00086BDC"/>
    <w:rsid w:val="000912CA"/>
    <w:rsid w:val="00097787"/>
    <w:rsid w:val="000A03F6"/>
    <w:rsid w:val="000A4E23"/>
    <w:rsid w:val="000A4F18"/>
    <w:rsid w:val="000B1849"/>
    <w:rsid w:val="000B759B"/>
    <w:rsid w:val="000C6F64"/>
    <w:rsid w:val="000D0955"/>
    <w:rsid w:val="000D0A4C"/>
    <w:rsid w:val="000D2AD4"/>
    <w:rsid w:val="000D2E32"/>
    <w:rsid w:val="000D3A8E"/>
    <w:rsid w:val="000E1C97"/>
    <w:rsid w:val="000E22BB"/>
    <w:rsid w:val="000E4294"/>
    <w:rsid w:val="000E4CB1"/>
    <w:rsid w:val="000E58D1"/>
    <w:rsid w:val="000E742E"/>
    <w:rsid w:val="000F0935"/>
    <w:rsid w:val="000F2191"/>
    <w:rsid w:val="000F2FA7"/>
    <w:rsid w:val="000F2FCA"/>
    <w:rsid w:val="000F3C8B"/>
    <w:rsid w:val="000F5380"/>
    <w:rsid w:val="000F5F21"/>
    <w:rsid w:val="000F65C0"/>
    <w:rsid w:val="000F7066"/>
    <w:rsid w:val="000F786F"/>
    <w:rsid w:val="0010147F"/>
    <w:rsid w:val="00101B3B"/>
    <w:rsid w:val="001045CB"/>
    <w:rsid w:val="0010460B"/>
    <w:rsid w:val="00104AEC"/>
    <w:rsid w:val="00106B39"/>
    <w:rsid w:val="00107851"/>
    <w:rsid w:val="00107F85"/>
    <w:rsid w:val="00110A13"/>
    <w:rsid w:val="00111B5F"/>
    <w:rsid w:val="001136AD"/>
    <w:rsid w:val="0011484D"/>
    <w:rsid w:val="00117425"/>
    <w:rsid w:val="001176C6"/>
    <w:rsid w:val="00120288"/>
    <w:rsid w:val="00121D0C"/>
    <w:rsid w:val="0012259A"/>
    <w:rsid w:val="00127998"/>
    <w:rsid w:val="00127BC7"/>
    <w:rsid w:val="00131583"/>
    <w:rsid w:val="001327C7"/>
    <w:rsid w:val="001332CD"/>
    <w:rsid w:val="00135B94"/>
    <w:rsid w:val="00135E9E"/>
    <w:rsid w:val="00141192"/>
    <w:rsid w:val="00143721"/>
    <w:rsid w:val="00144D32"/>
    <w:rsid w:val="001462D0"/>
    <w:rsid w:val="00146870"/>
    <w:rsid w:val="001503F0"/>
    <w:rsid w:val="00150BA6"/>
    <w:rsid w:val="001511D2"/>
    <w:rsid w:val="00152BFB"/>
    <w:rsid w:val="00153403"/>
    <w:rsid w:val="00153FD7"/>
    <w:rsid w:val="00154967"/>
    <w:rsid w:val="00157158"/>
    <w:rsid w:val="00160B85"/>
    <w:rsid w:val="00162A1A"/>
    <w:rsid w:val="001636A6"/>
    <w:rsid w:val="00164E4D"/>
    <w:rsid w:val="001650FB"/>
    <w:rsid w:val="00165B6D"/>
    <w:rsid w:val="001665D2"/>
    <w:rsid w:val="00167CC7"/>
    <w:rsid w:val="001707D4"/>
    <w:rsid w:val="00170A79"/>
    <w:rsid w:val="00172A27"/>
    <w:rsid w:val="00176E39"/>
    <w:rsid w:val="001811DF"/>
    <w:rsid w:val="0018147C"/>
    <w:rsid w:val="00186379"/>
    <w:rsid w:val="00186CD9"/>
    <w:rsid w:val="00187CC4"/>
    <w:rsid w:val="00190F20"/>
    <w:rsid w:val="001A0690"/>
    <w:rsid w:val="001A1767"/>
    <w:rsid w:val="001A1E3F"/>
    <w:rsid w:val="001A495D"/>
    <w:rsid w:val="001A53A2"/>
    <w:rsid w:val="001A7805"/>
    <w:rsid w:val="001A7838"/>
    <w:rsid w:val="001B2FB0"/>
    <w:rsid w:val="001B34C0"/>
    <w:rsid w:val="001B5615"/>
    <w:rsid w:val="001C1C00"/>
    <w:rsid w:val="001C27CE"/>
    <w:rsid w:val="001C27DA"/>
    <w:rsid w:val="001C4625"/>
    <w:rsid w:val="001C6D92"/>
    <w:rsid w:val="001C7B8F"/>
    <w:rsid w:val="001D00F3"/>
    <w:rsid w:val="001D0697"/>
    <w:rsid w:val="001D1383"/>
    <w:rsid w:val="001D2A8F"/>
    <w:rsid w:val="001D510A"/>
    <w:rsid w:val="001E51A9"/>
    <w:rsid w:val="001E5909"/>
    <w:rsid w:val="001E5F3C"/>
    <w:rsid w:val="001E64E4"/>
    <w:rsid w:val="001E7513"/>
    <w:rsid w:val="001E7FC9"/>
    <w:rsid w:val="001F741E"/>
    <w:rsid w:val="0020683A"/>
    <w:rsid w:val="00211720"/>
    <w:rsid w:val="00211938"/>
    <w:rsid w:val="00213B40"/>
    <w:rsid w:val="00214629"/>
    <w:rsid w:val="00217286"/>
    <w:rsid w:val="002205B5"/>
    <w:rsid w:val="00221B59"/>
    <w:rsid w:val="0022203C"/>
    <w:rsid w:val="0023062C"/>
    <w:rsid w:val="00232ED3"/>
    <w:rsid w:val="0023412A"/>
    <w:rsid w:val="00241D5E"/>
    <w:rsid w:val="00244639"/>
    <w:rsid w:val="0024492B"/>
    <w:rsid w:val="0024732E"/>
    <w:rsid w:val="00250FEB"/>
    <w:rsid w:val="00254997"/>
    <w:rsid w:val="002604A3"/>
    <w:rsid w:val="0026197A"/>
    <w:rsid w:val="00261C5A"/>
    <w:rsid w:val="002631DB"/>
    <w:rsid w:val="002676D9"/>
    <w:rsid w:val="00267D04"/>
    <w:rsid w:val="002708E2"/>
    <w:rsid w:val="00272AE1"/>
    <w:rsid w:val="002823DC"/>
    <w:rsid w:val="00284619"/>
    <w:rsid w:val="00285C05"/>
    <w:rsid w:val="002864B0"/>
    <w:rsid w:val="00292F74"/>
    <w:rsid w:val="00295C3F"/>
    <w:rsid w:val="002A13C5"/>
    <w:rsid w:val="002A36DB"/>
    <w:rsid w:val="002A39FD"/>
    <w:rsid w:val="002A408E"/>
    <w:rsid w:val="002A61B3"/>
    <w:rsid w:val="002A638E"/>
    <w:rsid w:val="002A6EBA"/>
    <w:rsid w:val="002B2308"/>
    <w:rsid w:val="002B7277"/>
    <w:rsid w:val="002C0598"/>
    <w:rsid w:val="002C3C7A"/>
    <w:rsid w:val="002C4278"/>
    <w:rsid w:val="002C57D0"/>
    <w:rsid w:val="002C721F"/>
    <w:rsid w:val="002C7A95"/>
    <w:rsid w:val="002D7356"/>
    <w:rsid w:val="002D7BE0"/>
    <w:rsid w:val="002F1C73"/>
    <w:rsid w:val="002F2904"/>
    <w:rsid w:val="0030006A"/>
    <w:rsid w:val="0030228D"/>
    <w:rsid w:val="00304D95"/>
    <w:rsid w:val="00305183"/>
    <w:rsid w:val="0030568C"/>
    <w:rsid w:val="00306F50"/>
    <w:rsid w:val="00307B4C"/>
    <w:rsid w:val="00312E97"/>
    <w:rsid w:val="0031332E"/>
    <w:rsid w:val="00313592"/>
    <w:rsid w:val="0031383C"/>
    <w:rsid w:val="00314DE2"/>
    <w:rsid w:val="00316CF4"/>
    <w:rsid w:val="00316DF9"/>
    <w:rsid w:val="003214F2"/>
    <w:rsid w:val="00321AD2"/>
    <w:rsid w:val="00322355"/>
    <w:rsid w:val="00324CFA"/>
    <w:rsid w:val="0032534C"/>
    <w:rsid w:val="00330AFB"/>
    <w:rsid w:val="00336AEB"/>
    <w:rsid w:val="00341860"/>
    <w:rsid w:val="00343327"/>
    <w:rsid w:val="00345430"/>
    <w:rsid w:val="00353107"/>
    <w:rsid w:val="00353DDE"/>
    <w:rsid w:val="00354D71"/>
    <w:rsid w:val="00355EB4"/>
    <w:rsid w:val="00356F9A"/>
    <w:rsid w:val="00362343"/>
    <w:rsid w:val="003636AC"/>
    <w:rsid w:val="00364B17"/>
    <w:rsid w:val="0036525E"/>
    <w:rsid w:val="00366564"/>
    <w:rsid w:val="00375F00"/>
    <w:rsid w:val="00377573"/>
    <w:rsid w:val="003778E0"/>
    <w:rsid w:val="0038029D"/>
    <w:rsid w:val="00381DF5"/>
    <w:rsid w:val="00387EA1"/>
    <w:rsid w:val="003911AA"/>
    <w:rsid w:val="0039204D"/>
    <w:rsid w:val="003979B5"/>
    <w:rsid w:val="003A0D71"/>
    <w:rsid w:val="003A11C3"/>
    <w:rsid w:val="003A5DEB"/>
    <w:rsid w:val="003B7117"/>
    <w:rsid w:val="003C00AE"/>
    <w:rsid w:val="003C0B76"/>
    <w:rsid w:val="003C1AD1"/>
    <w:rsid w:val="003C25D0"/>
    <w:rsid w:val="003C485F"/>
    <w:rsid w:val="003C65BB"/>
    <w:rsid w:val="003D1ECD"/>
    <w:rsid w:val="003D2499"/>
    <w:rsid w:val="003E09D7"/>
    <w:rsid w:val="003E27CD"/>
    <w:rsid w:val="003E49B7"/>
    <w:rsid w:val="003E6B9A"/>
    <w:rsid w:val="003F59CC"/>
    <w:rsid w:val="00405C80"/>
    <w:rsid w:val="004114B6"/>
    <w:rsid w:val="00411C18"/>
    <w:rsid w:val="00411D84"/>
    <w:rsid w:val="00412803"/>
    <w:rsid w:val="0041534D"/>
    <w:rsid w:val="00415E13"/>
    <w:rsid w:val="0041609F"/>
    <w:rsid w:val="0042113B"/>
    <w:rsid w:val="0042791E"/>
    <w:rsid w:val="00432F25"/>
    <w:rsid w:val="004334DF"/>
    <w:rsid w:val="004348E6"/>
    <w:rsid w:val="00434FA2"/>
    <w:rsid w:val="00437AEB"/>
    <w:rsid w:val="00440734"/>
    <w:rsid w:val="00442869"/>
    <w:rsid w:val="004433D5"/>
    <w:rsid w:val="00443EDF"/>
    <w:rsid w:val="0044430F"/>
    <w:rsid w:val="004504AD"/>
    <w:rsid w:val="0045160E"/>
    <w:rsid w:val="00453088"/>
    <w:rsid w:val="0045537B"/>
    <w:rsid w:val="00461633"/>
    <w:rsid w:val="004617BC"/>
    <w:rsid w:val="00462452"/>
    <w:rsid w:val="004632E6"/>
    <w:rsid w:val="004657E3"/>
    <w:rsid w:val="00467414"/>
    <w:rsid w:val="00472624"/>
    <w:rsid w:val="00474B58"/>
    <w:rsid w:val="00474F73"/>
    <w:rsid w:val="0047504C"/>
    <w:rsid w:val="004769C7"/>
    <w:rsid w:val="0048031E"/>
    <w:rsid w:val="00480F0E"/>
    <w:rsid w:val="004810A4"/>
    <w:rsid w:val="00481B0D"/>
    <w:rsid w:val="00486CEB"/>
    <w:rsid w:val="004876D0"/>
    <w:rsid w:val="00490BE4"/>
    <w:rsid w:val="00491F32"/>
    <w:rsid w:val="00491FB9"/>
    <w:rsid w:val="00494B8F"/>
    <w:rsid w:val="004A0EC4"/>
    <w:rsid w:val="004A1C11"/>
    <w:rsid w:val="004A63A4"/>
    <w:rsid w:val="004A744B"/>
    <w:rsid w:val="004A75D6"/>
    <w:rsid w:val="004B2FA4"/>
    <w:rsid w:val="004B32A9"/>
    <w:rsid w:val="004B41FF"/>
    <w:rsid w:val="004B45C3"/>
    <w:rsid w:val="004B578E"/>
    <w:rsid w:val="004B6243"/>
    <w:rsid w:val="004B7333"/>
    <w:rsid w:val="004C1700"/>
    <w:rsid w:val="004C36B7"/>
    <w:rsid w:val="004C61B3"/>
    <w:rsid w:val="004C6CBD"/>
    <w:rsid w:val="004D0644"/>
    <w:rsid w:val="004D1F3B"/>
    <w:rsid w:val="004D2434"/>
    <w:rsid w:val="004D474C"/>
    <w:rsid w:val="004D5174"/>
    <w:rsid w:val="004D64B7"/>
    <w:rsid w:val="004D6D20"/>
    <w:rsid w:val="004E33B6"/>
    <w:rsid w:val="004E3410"/>
    <w:rsid w:val="004E4123"/>
    <w:rsid w:val="004E4982"/>
    <w:rsid w:val="004E5C8E"/>
    <w:rsid w:val="004F143A"/>
    <w:rsid w:val="004F2743"/>
    <w:rsid w:val="004F33AE"/>
    <w:rsid w:val="004F7355"/>
    <w:rsid w:val="00500613"/>
    <w:rsid w:val="005011EF"/>
    <w:rsid w:val="0050311F"/>
    <w:rsid w:val="00503E7D"/>
    <w:rsid w:val="005102FB"/>
    <w:rsid w:val="005113D6"/>
    <w:rsid w:val="00514081"/>
    <w:rsid w:val="005144AB"/>
    <w:rsid w:val="00516512"/>
    <w:rsid w:val="00520882"/>
    <w:rsid w:val="0052490B"/>
    <w:rsid w:val="005253DD"/>
    <w:rsid w:val="005325E9"/>
    <w:rsid w:val="00535BF6"/>
    <w:rsid w:val="00536DE9"/>
    <w:rsid w:val="005374EE"/>
    <w:rsid w:val="005418C9"/>
    <w:rsid w:val="00543386"/>
    <w:rsid w:val="005450F8"/>
    <w:rsid w:val="00546716"/>
    <w:rsid w:val="00547BC7"/>
    <w:rsid w:val="00554036"/>
    <w:rsid w:val="005601A3"/>
    <w:rsid w:val="00561C48"/>
    <w:rsid w:val="00561EAF"/>
    <w:rsid w:val="00563530"/>
    <w:rsid w:val="00564819"/>
    <w:rsid w:val="00566D77"/>
    <w:rsid w:val="005751EC"/>
    <w:rsid w:val="005765A8"/>
    <w:rsid w:val="00580763"/>
    <w:rsid w:val="0058284B"/>
    <w:rsid w:val="005916E0"/>
    <w:rsid w:val="005945DE"/>
    <w:rsid w:val="005A25B3"/>
    <w:rsid w:val="005A6D08"/>
    <w:rsid w:val="005B2F0C"/>
    <w:rsid w:val="005B3261"/>
    <w:rsid w:val="005B5EAF"/>
    <w:rsid w:val="005B6427"/>
    <w:rsid w:val="005B6484"/>
    <w:rsid w:val="005B683D"/>
    <w:rsid w:val="005B7ECF"/>
    <w:rsid w:val="005C297F"/>
    <w:rsid w:val="005C47FF"/>
    <w:rsid w:val="005C6A85"/>
    <w:rsid w:val="005D0EB3"/>
    <w:rsid w:val="005D1952"/>
    <w:rsid w:val="005D1A4B"/>
    <w:rsid w:val="005E0157"/>
    <w:rsid w:val="005E08D3"/>
    <w:rsid w:val="005E15A4"/>
    <w:rsid w:val="005E1DF6"/>
    <w:rsid w:val="005E3A8C"/>
    <w:rsid w:val="005E4ED9"/>
    <w:rsid w:val="005F0F5B"/>
    <w:rsid w:val="005F1695"/>
    <w:rsid w:val="005F37B3"/>
    <w:rsid w:val="005F65C1"/>
    <w:rsid w:val="005F7763"/>
    <w:rsid w:val="005F7D01"/>
    <w:rsid w:val="00604464"/>
    <w:rsid w:val="00604A27"/>
    <w:rsid w:val="00611B64"/>
    <w:rsid w:val="0061229A"/>
    <w:rsid w:val="006126D1"/>
    <w:rsid w:val="00612A7B"/>
    <w:rsid w:val="00612FFE"/>
    <w:rsid w:val="00613FCC"/>
    <w:rsid w:val="0061522B"/>
    <w:rsid w:val="006155BA"/>
    <w:rsid w:val="00615CA7"/>
    <w:rsid w:val="00615FEF"/>
    <w:rsid w:val="006166F3"/>
    <w:rsid w:val="00616863"/>
    <w:rsid w:val="00622D92"/>
    <w:rsid w:val="0062372A"/>
    <w:rsid w:val="006243DF"/>
    <w:rsid w:val="00631132"/>
    <w:rsid w:val="006314CB"/>
    <w:rsid w:val="006324B1"/>
    <w:rsid w:val="00633003"/>
    <w:rsid w:val="0063300E"/>
    <w:rsid w:val="006330EC"/>
    <w:rsid w:val="006332DC"/>
    <w:rsid w:val="00636005"/>
    <w:rsid w:val="00637300"/>
    <w:rsid w:val="00637985"/>
    <w:rsid w:val="00637CCD"/>
    <w:rsid w:val="00640CBE"/>
    <w:rsid w:val="00645871"/>
    <w:rsid w:val="00646169"/>
    <w:rsid w:val="00647572"/>
    <w:rsid w:val="006478EF"/>
    <w:rsid w:val="00647AFB"/>
    <w:rsid w:val="00654008"/>
    <w:rsid w:val="00662C3C"/>
    <w:rsid w:val="00662C51"/>
    <w:rsid w:val="0066588E"/>
    <w:rsid w:val="00666D44"/>
    <w:rsid w:val="0067157B"/>
    <w:rsid w:val="006716F1"/>
    <w:rsid w:val="00671981"/>
    <w:rsid w:val="00673DBB"/>
    <w:rsid w:val="00682A4F"/>
    <w:rsid w:val="00682BD0"/>
    <w:rsid w:val="006843F6"/>
    <w:rsid w:val="00685EDE"/>
    <w:rsid w:val="00686DA3"/>
    <w:rsid w:val="00687186"/>
    <w:rsid w:val="0068799C"/>
    <w:rsid w:val="006933FC"/>
    <w:rsid w:val="00695B5D"/>
    <w:rsid w:val="006A20C5"/>
    <w:rsid w:val="006A3C23"/>
    <w:rsid w:val="006A78A1"/>
    <w:rsid w:val="006B137B"/>
    <w:rsid w:val="006B1B52"/>
    <w:rsid w:val="006B1E07"/>
    <w:rsid w:val="006B2B2A"/>
    <w:rsid w:val="006B30CC"/>
    <w:rsid w:val="006B3332"/>
    <w:rsid w:val="006B5084"/>
    <w:rsid w:val="006B69FD"/>
    <w:rsid w:val="006B7E25"/>
    <w:rsid w:val="006C4593"/>
    <w:rsid w:val="006C7DE3"/>
    <w:rsid w:val="006D1D3E"/>
    <w:rsid w:val="006D361D"/>
    <w:rsid w:val="006D7237"/>
    <w:rsid w:val="006D798E"/>
    <w:rsid w:val="006E0CE0"/>
    <w:rsid w:val="006E5641"/>
    <w:rsid w:val="006E56B0"/>
    <w:rsid w:val="006E5A81"/>
    <w:rsid w:val="006E79BD"/>
    <w:rsid w:val="006F1BC6"/>
    <w:rsid w:val="006F1CC7"/>
    <w:rsid w:val="006F3A18"/>
    <w:rsid w:val="00701094"/>
    <w:rsid w:val="007034C5"/>
    <w:rsid w:val="00703E87"/>
    <w:rsid w:val="00705000"/>
    <w:rsid w:val="00705149"/>
    <w:rsid w:val="0070565E"/>
    <w:rsid w:val="00706516"/>
    <w:rsid w:val="00715167"/>
    <w:rsid w:val="007165B0"/>
    <w:rsid w:val="007167D8"/>
    <w:rsid w:val="00716F81"/>
    <w:rsid w:val="007175AA"/>
    <w:rsid w:val="00717C10"/>
    <w:rsid w:val="00720B07"/>
    <w:rsid w:val="00721A5D"/>
    <w:rsid w:val="00723AF8"/>
    <w:rsid w:val="00724F80"/>
    <w:rsid w:val="00725F4D"/>
    <w:rsid w:val="007265C4"/>
    <w:rsid w:val="0073447E"/>
    <w:rsid w:val="007457FB"/>
    <w:rsid w:val="007462BA"/>
    <w:rsid w:val="00746416"/>
    <w:rsid w:val="0074778A"/>
    <w:rsid w:val="00752AAA"/>
    <w:rsid w:val="00753005"/>
    <w:rsid w:val="007548E4"/>
    <w:rsid w:val="007554CA"/>
    <w:rsid w:val="007604D7"/>
    <w:rsid w:val="0076495C"/>
    <w:rsid w:val="00764C88"/>
    <w:rsid w:val="00766F6F"/>
    <w:rsid w:val="007675A9"/>
    <w:rsid w:val="00777DA5"/>
    <w:rsid w:val="007813B0"/>
    <w:rsid w:val="007821ED"/>
    <w:rsid w:val="00782A56"/>
    <w:rsid w:val="00783C54"/>
    <w:rsid w:val="00786BBD"/>
    <w:rsid w:val="00790939"/>
    <w:rsid w:val="00791FEA"/>
    <w:rsid w:val="0079321A"/>
    <w:rsid w:val="00795780"/>
    <w:rsid w:val="00795CD9"/>
    <w:rsid w:val="00795F4D"/>
    <w:rsid w:val="0079659D"/>
    <w:rsid w:val="007972E0"/>
    <w:rsid w:val="00797AB5"/>
    <w:rsid w:val="007A0170"/>
    <w:rsid w:val="007A01F2"/>
    <w:rsid w:val="007A208E"/>
    <w:rsid w:val="007A5814"/>
    <w:rsid w:val="007A582A"/>
    <w:rsid w:val="007A6198"/>
    <w:rsid w:val="007A61DA"/>
    <w:rsid w:val="007B25A8"/>
    <w:rsid w:val="007B26BF"/>
    <w:rsid w:val="007B361F"/>
    <w:rsid w:val="007B7EF5"/>
    <w:rsid w:val="007C13BC"/>
    <w:rsid w:val="007C6588"/>
    <w:rsid w:val="007D0F00"/>
    <w:rsid w:val="007D26A9"/>
    <w:rsid w:val="007D3D66"/>
    <w:rsid w:val="007D437C"/>
    <w:rsid w:val="007E0BCC"/>
    <w:rsid w:val="007E3DA9"/>
    <w:rsid w:val="007E3FB0"/>
    <w:rsid w:val="007F4713"/>
    <w:rsid w:val="007F546E"/>
    <w:rsid w:val="007F5F0D"/>
    <w:rsid w:val="008002F6"/>
    <w:rsid w:val="00800D77"/>
    <w:rsid w:val="008010E5"/>
    <w:rsid w:val="008076FD"/>
    <w:rsid w:val="00807FB1"/>
    <w:rsid w:val="008104DF"/>
    <w:rsid w:val="00814D49"/>
    <w:rsid w:val="008204B4"/>
    <w:rsid w:val="00820573"/>
    <w:rsid w:val="00820CF2"/>
    <w:rsid w:val="0082286E"/>
    <w:rsid w:val="00825B6D"/>
    <w:rsid w:val="00826BD7"/>
    <w:rsid w:val="00831513"/>
    <w:rsid w:val="0083413C"/>
    <w:rsid w:val="0083422D"/>
    <w:rsid w:val="0084216A"/>
    <w:rsid w:val="008422D0"/>
    <w:rsid w:val="00844874"/>
    <w:rsid w:val="00844F26"/>
    <w:rsid w:val="008500E9"/>
    <w:rsid w:val="008515D7"/>
    <w:rsid w:val="008515DA"/>
    <w:rsid w:val="00851A78"/>
    <w:rsid w:val="00854D82"/>
    <w:rsid w:val="00855B36"/>
    <w:rsid w:val="00857C3F"/>
    <w:rsid w:val="0086239C"/>
    <w:rsid w:val="00863F62"/>
    <w:rsid w:val="00864C4A"/>
    <w:rsid w:val="0087468C"/>
    <w:rsid w:val="00875BA3"/>
    <w:rsid w:val="00875C1C"/>
    <w:rsid w:val="00876E2D"/>
    <w:rsid w:val="008803D8"/>
    <w:rsid w:val="00881CA9"/>
    <w:rsid w:val="00881CCE"/>
    <w:rsid w:val="00882987"/>
    <w:rsid w:val="00882EB2"/>
    <w:rsid w:val="00884A5D"/>
    <w:rsid w:val="00884E9A"/>
    <w:rsid w:val="00891DB6"/>
    <w:rsid w:val="008943AF"/>
    <w:rsid w:val="00895603"/>
    <w:rsid w:val="008A05D8"/>
    <w:rsid w:val="008A2289"/>
    <w:rsid w:val="008A3BCB"/>
    <w:rsid w:val="008A4A62"/>
    <w:rsid w:val="008A7291"/>
    <w:rsid w:val="008B26CE"/>
    <w:rsid w:val="008B3507"/>
    <w:rsid w:val="008B55C7"/>
    <w:rsid w:val="008B5B7B"/>
    <w:rsid w:val="008B65F9"/>
    <w:rsid w:val="008B666E"/>
    <w:rsid w:val="008C2047"/>
    <w:rsid w:val="008C2530"/>
    <w:rsid w:val="008C5020"/>
    <w:rsid w:val="008C69F3"/>
    <w:rsid w:val="008D0DB7"/>
    <w:rsid w:val="008D3CF0"/>
    <w:rsid w:val="008D7AAC"/>
    <w:rsid w:val="008E08B9"/>
    <w:rsid w:val="008E416D"/>
    <w:rsid w:val="008E7806"/>
    <w:rsid w:val="008E7E60"/>
    <w:rsid w:val="008F1A34"/>
    <w:rsid w:val="008F2C71"/>
    <w:rsid w:val="008F4C3D"/>
    <w:rsid w:val="008F7684"/>
    <w:rsid w:val="008F7C6F"/>
    <w:rsid w:val="008F7DAF"/>
    <w:rsid w:val="008F7FC3"/>
    <w:rsid w:val="009019DC"/>
    <w:rsid w:val="009036FF"/>
    <w:rsid w:val="00905CAF"/>
    <w:rsid w:val="00907BC0"/>
    <w:rsid w:val="00911AD1"/>
    <w:rsid w:val="00917FC1"/>
    <w:rsid w:val="00922F0D"/>
    <w:rsid w:val="009239A0"/>
    <w:rsid w:val="009328A7"/>
    <w:rsid w:val="00943DF7"/>
    <w:rsid w:val="009444A2"/>
    <w:rsid w:val="009464DE"/>
    <w:rsid w:val="009478A0"/>
    <w:rsid w:val="00947CCC"/>
    <w:rsid w:val="00951D23"/>
    <w:rsid w:val="00952126"/>
    <w:rsid w:val="00961D27"/>
    <w:rsid w:val="009622D1"/>
    <w:rsid w:val="009625E1"/>
    <w:rsid w:val="009626C9"/>
    <w:rsid w:val="009627AA"/>
    <w:rsid w:val="00962FA8"/>
    <w:rsid w:val="00963C99"/>
    <w:rsid w:val="00965BCF"/>
    <w:rsid w:val="00965D3A"/>
    <w:rsid w:val="009662C9"/>
    <w:rsid w:val="009709F3"/>
    <w:rsid w:val="00972DA8"/>
    <w:rsid w:val="009770D2"/>
    <w:rsid w:val="00980A22"/>
    <w:rsid w:val="00994245"/>
    <w:rsid w:val="00994426"/>
    <w:rsid w:val="00994F0E"/>
    <w:rsid w:val="009971CC"/>
    <w:rsid w:val="009A08AF"/>
    <w:rsid w:val="009A7E8D"/>
    <w:rsid w:val="009B0F48"/>
    <w:rsid w:val="009B43AB"/>
    <w:rsid w:val="009B6860"/>
    <w:rsid w:val="009B75C6"/>
    <w:rsid w:val="009C3314"/>
    <w:rsid w:val="009C5025"/>
    <w:rsid w:val="009C5355"/>
    <w:rsid w:val="009C6054"/>
    <w:rsid w:val="009C6673"/>
    <w:rsid w:val="009D07B8"/>
    <w:rsid w:val="009D1326"/>
    <w:rsid w:val="009D145C"/>
    <w:rsid w:val="009D22BC"/>
    <w:rsid w:val="009D2A60"/>
    <w:rsid w:val="009D75BA"/>
    <w:rsid w:val="009D7CBF"/>
    <w:rsid w:val="009E29FC"/>
    <w:rsid w:val="009F0052"/>
    <w:rsid w:val="009F041C"/>
    <w:rsid w:val="009F2160"/>
    <w:rsid w:val="009F3146"/>
    <w:rsid w:val="009F4C49"/>
    <w:rsid w:val="009F58B8"/>
    <w:rsid w:val="00A0006B"/>
    <w:rsid w:val="00A02E4D"/>
    <w:rsid w:val="00A0421E"/>
    <w:rsid w:val="00A046E6"/>
    <w:rsid w:val="00A06D92"/>
    <w:rsid w:val="00A075E3"/>
    <w:rsid w:val="00A07704"/>
    <w:rsid w:val="00A130EF"/>
    <w:rsid w:val="00A135C8"/>
    <w:rsid w:val="00A13EDA"/>
    <w:rsid w:val="00A148AD"/>
    <w:rsid w:val="00A152E7"/>
    <w:rsid w:val="00A1538A"/>
    <w:rsid w:val="00A16676"/>
    <w:rsid w:val="00A20814"/>
    <w:rsid w:val="00A22C7D"/>
    <w:rsid w:val="00A23FF9"/>
    <w:rsid w:val="00A24135"/>
    <w:rsid w:val="00A27A9B"/>
    <w:rsid w:val="00A31157"/>
    <w:rsid w:val="00A418E1"/>
    <w:rsid w:val="00A419FA"/>
    <w:rsid w:val="00A45747"/>
    <w:rsid w:val="00A45D6E"/>
    <w:rsid w:val="00A46E8C"/>
    <w:rsid w:val="00A47D3B"/>
    <w:rsid w:val="00A5066B"/>
    <w:rsid w:val="00A52BCA"/>
    <w:rsid w:val="00A535EF"/>
    <w:rsid w:val="00A53A83"/>
    <w:rsid w:val="00A5406C"/>
    <w:rsid w:val="00A554B0"/>
    <w:rsid w:val="00A5709F"/>
    <w:rsid w:val="00A574D5"/>
    <w:rsid w:val="00A70BB6"/>
    <w:rsid w:val="00A74BE1"/>
    <w:rsid w:val="00A801E1"/>
    <w:rsid w:val="00A81211"/>
    <w:rsid w:val="00A832CF"/>
    <w:rsid w:val="00A87F60"/>
    <w:rsid w:val="00A920B3"/>
    <w:rsid w:val="00A93740"/>
    <w:rsid w:val="00A9562D"/>
    <w:rsid w:val="00AA4C8E"/>
    <w:rsid w:val="00AA6122"/>
    <w:rsid w:val="00AB4F34"/>
    <w:rsid w:val="00AC1D62"/>
    <w:rsid w:val="00AC5532"/>
    <w:rsid w:val="00AC77D1"/>
    <w:rsid w:val="00AC78E7"/>
    <w:rsid w:val="00AD2499"/>
    <w:rsid w:val="00AD2C22"/>
    <w:rsid w:val="00AD2EDD"/>
    <w:rsid w:val="00AD2FC3"/>
    <w:rsid w:val="00AD37CC"/>
    <w:rsid w:val="00AD3FC8"/>
    <w:rsid w:val="00AD6BF0"/>
    <w:rsid w:val="00AE14EE"/>
    <w:rsid w:val="00AE4ABE"/>
    <w:rsid w:val="00AF1760"/>
    <w:rsid w:val="00AF4CD6"/>
    <w:rsid w:val="00AF5B0C"/>
    <w:rsid w:val="00AF6800"/>
    <w:rsid w:val="00B01E77"/>
    <w:rsid w:val="00B047B5"/>
    <w:rsid w:val="00B3185A"/>
    <w:rsid w:val="00B324E5"/>
    <w:rsid w:val="00B35DC1"/>
    <w:rsid w:val="00B4311D"/>
    <w:rsid w:val="00B43A95"/>
    <w:rsid w:val="00B43B36"/>
    <w:rsid w:val="00B50466"/>
    <w:rsid w:val="00B518E9"/>
    <w:rsid w:val="00B51A89"/>
    <w:rsid w:val="00B57B87"/>
    <w:rsid w:val="00B60A91"/>
    <w:rsid w:val="00B61E98"/>
    <w:rsid w:val="00B628BB"/>
    <w:rsid w:val="00B62ADA"/>
    <w:rsid w:val="00B63475"/>
    <w:rsid w:val="00B66A0E"/>
    <w:rsid w:val="00B67E18"/>
    <w:rsid w:val="00B67E5C"/>
    <w:rsid w:val="00B73334"/>
    <w:rsid w:val="00B754F1"/>
    <w:rsid w:val="00B76330"/>
    <w:rsid w:val="00B811A5"/>
    <w:rsid w:val="00B850C4"/>
    <w:rsid w:val="00B86A71"/>
    <w:rsid w:val="00B917D2"/>
    <w:rsid w:val="00B95893"/>
    <w:rsid w:val="00B95C8F"/>
    <w:rsid w:val="00BA1E23"/>
    <w:rsid w:val="00BA5702"/>
    <w:rsid w:val="00BA766D"/>
    <w:rsid w:val="00BB027D"/>
    <w:rsid w:val="00BB130B"/>
    <w:rsid w:val="00BB2FF1"/>
    <w:rsid w:val="00BB5558"/>
    <w:rsid w:val="00BB7A50"/>
    <w:rsid w:val="00BC0B45"/>
    <w:rsid w:val="00BC35BC"/>
    <w:rsid w:val="00BC3881"/>
    <w:rsid w:val="00BC7A6E"/>
    <w:rsid w:val="00BD3A5C"/>
    <w:rsid w:val="00BD4146"/>
    <w:rsid w:val="00BD4241"/>
    <w:rsid w:val="00BD48C7"/>
    <w:rsid w:val="00BD505C"/>
    <w:rsid w:val="00BE0539"/>
    <w:rsid w:val="00BE0BC1"/>
    <w:rsid w:val="00BE24B0"/>
    <w:rsid w:val="00BE52F3"/>
    <w:rsid w:val="00BF339F"/>
    <w:rsid w:val="00BF4DB9"/>
    <w:rsid w:val="00C01247"/>
    <w:rsid w:val="00C05D52"/>
    <w:rsid w:val="00C07348"/>
    <w:rsid w:val="00C10150"/>
    <w:rsid w:val="00C155C6"/>
    <w:rsid w:val="00C203B3"/>
    <w:rsid w:val="00C203C3"/>
    <w:rsid w:val="00C219CA"/>
    <w:rsid w:val="00C2590C"/>
    <w:rsid w:val="00C3402C"/>
    <w:rsid w:val="00C41A05"/>
    <w:rsid w:val="00C4277B"/>
    <w:rsid w:val="00C42FEF"/>
    <w:rsid w:val="00C44DAB"/>
    <w:rsid w:val="00C45F1D"/>
    <w:rsid w:val="00C51E5D"/>
    <w:rsid w:val="00C56069"/>
    <w:rsid w:val="00C569D3"/>
    <w:rsid w:val="00C5732B"/>
    <w:rsid w:val="00C57E84"/>
    <w:rsid w:val="00C62784"/>
    <w:rsid w:val="00C645C2"/>
    <w:rsid w:val="00C65D37"/>
    <w:rsid w:val="00C71B24"/>
    <w:rsid w:val="00C72F2D"/>
    <w:rsid w:val="00C744C3"/>
    <w:rsid w:val="00C75512"/>
    <w:rsid w:val="00C76548"/>
    <w:rsid w:val="00C767C5"/>
    <w:rsid w:val="00C775E2"/>
    <w:rsid w:val="00C800DC"/>
    <w:rsid w:val="00C816B8"/>
    <w:rsid w:val="00C81CF1"/>
    <w:rsid w:val="00C854F6"/>
    <w:rsid w:val="00C86DEE"/>
    <w:rsid w:val="00C8713F"/>
    <w:rsid w:val="00C8731B"/>
    <w:rsid w:val="00C905BC"/>
    <w:rsid w:val="00C926D9"/>
    <w:rsid w:val="00C93044"/>
    <w:rsid w:val="00C930B6"/>
    <w:rsid w:val="00C9493B"/>
    <w:rsid w:val="00C950CA"/>
    <w:rsid w:val="00C9518D"/>
    <w:rsid w:val="00C95198"/>
    <w:rsid w:val="00CA13AA"/>
    <w:rsid w:val="00CA545C"/>
    <w:rsid w:val="00CB0CD8"/>
    <w:rsid w:val="00CB0E46"/>
    <w:rsid w:val="00CB1FC5"/>
    <w:rsid w:val="00CB32EF"/>
    <w:rsid w:val="00CB6A19"/>
    <w:rsid w:val="00CB7932"/>
    <w:rsid w:val="00CC039E"/>
    <w:rsid w:val="00CC1762"/>
    <w:rsid w:val="00CC36DE"/>
    <w:rsid w:val="00CC4B2F"/>
    <w:rsid w:val="00CC6A7B"/>
    <w:rsid w:val="00CD0BE2"/>
    <w:rsid w:val="00CD1951"/>
    <w:rsid w:val="00CD34C3"/>
    <w:rsid w:val="00CE2AA7"/>
    <w:rsid w:val="00CE2E84"/>
    <w:rsid w:val="00CE350C"/>
    <w:rsid w:val="00CE472F"/>
    <w:rsid w:val="00CE61EC"/>
    <w:rsid w:val="00CE7740"/>
    <w:rsid w:val="00CE7E5E"/>
    <w:rsid w:val="00CE7E89"/>
    <w:rsid w:val="00CF09D0"/>
    <w:rsid w:val="00CF1D52"/>
    <w:rsid w:val="00CF2A0D"/>
    <w:rsid w:val="00CF2E41"/>
    <w:rsid w:val="00CF3174"/>
    <w:rsid w:val="00CF4CD5"/>
    <w:rsid w:val="00D03A9E"/>
    <w:rsid w:val="00D0780D"/>
    <w:rsid w:val="00D0784E"/>
    <w:rsid w:val="00D12FA5"/>
    <w:rsid w:val="00D130C3"/>
    <w:rsid w:val="00D133E0"/>
    <w:rsid w:val="00D15AB0"/>
    <w:rsid w:val="00D17319"/>
    <w:rsid w:val="00D17BEC"/>
    <w:rsid w:val="00D200F8"/>
    <w:rsid w:val="00D21E83"/>
    <w:rsid w:val="00D22E5B"/>
    <w:rsid w:val="00D23FC3"/>
    <w:rsid w:val="00D24C72"/>
    <w:rsid w:val="00D271F6"/>
    <w:rsid w:val="00D3192F"/>
    <w:rsid w:val="00D32177"/>
    <w:rsid w:val="00D33283"/>
    <w:rsid w:val="00D345BA"/>
    <w:rsid w:val="00D35891"/>
    <w:rsid w:val="00D43124"/>
    <w:rsid w:val="00D4386A"/>
    <w:rsid w:val="00D43E15"/>
    <w:rsid w:val="00D44290"/>
    <w:rsid w:val="00D4779D"/>
    <w:rsid w:val="00D516D4"/>
    <w:rsid w:val="00D51B64"/>
    <w:rsid w:val="00D51CEC"/>
    <w:rsid w:val="00D55879"/>
    <w:rsid w:val="00D61738"/>
    <w:rsid w:val="00D6492D"/>
    <w:rsid w:val="00D66397"/>
    <w:rsid w:val="00D66FBA"/>
    <w:rsid w:val="00D77CB9"/>
    <w:rsid w:val="00D82B6B"/>
    <w:rsid w:val="00D84DE4"/>
    <w:rsid w:val="00D84E9B"/>
    <w:rsid w:val="00D86880"/>
    <w:rsid w:val="00D90F88"/>
    <w:rsid w:val="00D91115"/>
    <w:rsid w:val="00D91236"/>
    <w:rsid w:val="00D920C1"/>
    <w:rsid w:val="00D927E0"/>
    <w:rsid w:val="00D941C1"/>
    <w:rsid w:val="00D94E69"/>
    <w:rsid w:val="00DA4615"/>
    <w:rsid w:val="00DA57F1"/>
    <w:rsid w:val="00DA59AE"/>
    <w:rsid w:val="00DB12F4"/>
    <w:rsid w:val="00DB2F87"/>
    <w:rsid w:val="00DB585F"/>
    <w:rsid w:val="00DB6994"/>
    <w:rsid w:val="00DC0A6E"/>
    <w:rsid w:val="00DC0C30"/>
    <w:rsid w:val="00DC5598"/>
    <w:rsid w:val="00DC5898"/>
    <w:rsid w:val="00DC6554"/>
    <w:rsid w:val="00DC7BD7"/>
    <w:rsid w:val="00DD01B4"/>
    <w:rsid w:val="00DD1AF0"/>
    <w:rsid w:val="00DD360E"/>
    <w:rsid w:val="00DD46B0"/>
    <w:rsid w:val="00DD4BB2"/>
    <w:rsid w:val="00DE1ABC"/>
    <w:rsid w:val="00DE2550"/>
    <w:rsid w:val="00DE2B4D"/>
    <w:rsid w:val="00DE6F65"/>
    <w:rsid w:val="00DE737E"/>
    <w:rsid w:val="00DF2EC2"/>
    <w:rsid w:val="00E02C54"/>
    <w:rsid w:val="00E120FB"/>
    <w:rsid w:val="00E12F17"/>
    <w:rsid w:val="00E148AD"/>
    <w:rsid w:val="00E176F1"/>
    <w:rsid w:val="00E20912"/>
    <w:rsid w:val="00E24303"/>
    <w:rsid w:val="00E24505"/>
    <w:rsid w:val="00E309A0"/>
    <w:rsid w:val="00E31EFD"/>
    <w:rsid w:val="00E32961"/>
    <w:rsid w:val="00E33595"/>
    <w:rsid w:val="00E338A1"/>
    <w:rsid w:val="00E34078"/>
    <w:rsid w:val="00E404AB"/>
    <w:rsid w:val="00E4196C"/>
    <w:rsid w:val="00E51C83"/>
    <w:rsid w:val="00E54A9C"/>
    <w:rsid w:val="00E564BD"/>
    <w:rsid w:val="00E567BB"/>
    <w:rsid w:val="00E6091E"/>
    <w:rsid w:val="00E609C2"/>
    <w:rsid w:val="00E62DEF"/>
    <w:rsid w:val="00E672A7"/>
    <w:rsid w:val="00E70E28"/>
    <w:rsid w:val="00E724E0"/>
    <w:rsid w:val="00E72F74"/>
    <w:rsid w:val="00E736F1"/>
    <w:rsid w:val="00E7591A"/>
    <w:rsid w:val="00E76E70"/>
    <w:rsid w:val="00E76F85"/>
    <w:rsid w:val="00E80C55"/>
    <w:rsid w:val="00E81CAD"/>
    <w:rsid w:val="00E83140"/>
    <w:rsid w:val="00E91587"/>
    <w:rsid w:val="00E91B65"/>
    <w:rsid w:val="00E94C34"/>
    <w:rsid w:val="00E970A9"/>
    <w:rsid w:val="00EA282D"/>
    <w:rsid w:val="00EA3170"/>
    <w:rsid w:val="00EA3F96"/>
    <w:rsid w:val="00EB0910"/>
    <w:rsid w:val="00EB1433"/>
    <w:rsid w:val="00EB1853"/>
    <w:rsid w:val="00EB5BA0"/>
    <w:rsid w:val="00EB6174"/>
    <w:rsid w:val="00EC1DED"/>
    <w:rsid w:val="00EC301F"/>
    <w:rsid w:val="00EC3228"/>
    <w:rsid w:val="00ED06D0"/>
    <w:rsid w:val="00ED0D7E"/>
    <w:rsid w:val="00ED12A2"/>
    <w:rsid w:val="00EE27BF"/>
    <w:rsid w:val="00EE2895"/>
    <w:rsid w:val="00EE3FD4"/>
    <w:rsid w:val="00EE40B8"/>
    <w:rsid w:val="00EE445B"/>
    <w:rsid w:val="00EF0995"/>
    <w:rsid w:val="00EF3830"/>
    <w:rsid w:val="00EF3D1C"/>
    <w:rsid w:val="00EF4E04"/>
    <w:rsid w:val="00EF5BE2"/>
    <w:rsid w:val="00EF7185"/>
    <w:rsid w:val="00F0067E"/>
    <w:rsid w:val="00F01F8B"/>
    <w:rsid w:val="00F02094"/>
    <w:rsid w:val="00F0262F"/>
    <w:rsid w:val="00F03068"/>
    <w:rsid w:val="00F0339D"/>
    <w:rsid w:val="00F03C45"/>
    <w:rsid w:val="00F11191"/>
    <w:rsid w:val="00F15DF2"/>
    <w:rsid w:val="00F15E02"/>
    <w:rsid w:val="00F203B6"/>
    <w:rsid w:val="00F22F09"/>
    <w:rsid w:val="00F22F43"/>
    <w:rsid w:val="00F23C9F"/>
    <w:rsid w:val="00F25805"/>
    <w:rsid w:val="00F30C56"/>
    <w:rsid w:val="00F333CE"/>
    <w:rsid w:val="00F33F29"/>
    <w:rsid w:val="00F34047"/>
    <w:rsid w:val="00F34FD9"/>
    <w:rsid w:val="00F3648C"/>
    <w:rsid w:val="00F379B3"/>
    <w:rsid w:val="00F441D5"/>
    <w:rsid w:val="00F44798"/>
    <w:rsid w:val="00F44D37"/>
    <w:rsid w:val="00F50213"/>
    <w:rsid w:val="00F50C4D"/>
    <w:rsid w:val="00F519DE"/>
    <w:rsid w:val="00F51D5F"/>
    <w:rsid w:val="00F522C5"/>
    <w:rsid w:val="00F524B8"/>
    <w:rsid w:val="00F54A14"/>
    <w:rsid w:val="00F57C2B"/>
    <w:rsid w:val="00F60D28"/>
    <w:rsid w:val="00F611D2"/>
    <w:rsid w:val="00F62C65"/>
    <w:rsid w:val="00F67828"/>
    <w:rsid w:val="00F70217"/>
    <w:rsid w:val="00F70A0E"/>
    <w:rsid w:val="00F70EDA"/>
    <w:rsid w:val="00F737AC"/>
    <w:rsid w:val="00F75A5A"/>
    <w:rsid w:val="00F81097"/>
    <w:rsid w:val="00F81598"/>
    <w:rsid w:val="00F8385F"/>
    <w:rsid w:val="00F910F1"/>
    <w:rsid w:val="00F91587"/>
    <w:rsid w:val="00F956D7"/>
    <w:rsid w:val="00F972DF"/>
    <w:rsid w:val="00FA0E30"/>
    <w:rsid w:val="00FA2430"/>
    <w:rsid w:val="00FA2822"/>
    <w:rsid w:val="00FA4126"/>
    <w:rsid w:val="00FA45A3"/>
    <w:rsid w:val="00FA5047"/>
    <w:rsid w:val="00FA7D67"/>
    <w:rsid w:val="00FB0577"/>
    <w:rsid w:val="00FB1FDB"/>
    <w:rsid w:val="00FB24A2"/>
    <w:rsid w:val="00FB2C9B"/>
    <w:rsid w:val="00FB37BF"/>
    <w:rsid w:val="00FB39C8"/>
    <w:rsid w:val="00FB3E36"/>
    <w:rsid w:val="00FB5D9F"/>
    <w:rsid w:val="00FB7D6D"/>
    <w:rsid w:val="00FC073B"/>
    <w:rsid w:val="00FC407B"/>
    <w:rsid w:val="00FC56AC"/>
    <w:rsid w:val="00FC5E9C"/>
    <w:rsid w:val="00FC6129"/>
    <w:rsid w:val="00FC7BCC"/>
    <w:rsid w:val="00FD0109"/>
    <w:rsid w:val="00FD49F0"/>
    <w:rsid w:val="00FD52BF"/>
    <w:rsid w:val="00FD5968"/>
    <w:rsid w:val="00FD7C04"/>
    <w:rsid w:val="00FE14EE"/>
    <w:rsid w:val="00FE1890"/>
    <w:rsid w:val="00FE19A3"/>
    <w:rsid w:val="00FE32F8"/>
    <w:rsid w:val="00FE39C6"/>
    <w:rsid w:val="00FE3D28"/>
    <w:rsid w:val="00FE5913"/>
    <w:rsid w:val="00FE6B2F"/>
    <w:rsid w:val="00FE7286"/>
    <w:rsid w:val="00FE7A42"/>
    <w:rsid w:val="00FF27BC"/>
    <w:rsid w:val="00FF74FC"/>
    <w:rsid w:val="027DECDA"/>
    <w:rsid w:val="0666580E"/>
    <w:rsid w:val="07C76738"/>
    <w:rsid w:val="08CB68CB"/>
    <w:rsid w:val="0B6865E0"/>
    <w:rsid w:val="0DFCB749"/>
    <w:rsid w:val="0F265D93"/>
    <w:rsid w:val="12EB7039"/>
    <w:rsid w:val="136EC518"/>
    <w:rsid w:val="1C4137DF"/>
    <w:rsid w:val="1D8962A0"/>
    <w:rsid w:val="1EFFDF4E"/>
    <w:rsid w:val="1F766517"/>
    <w:rsid w:val="1F7FF3C8"/>
    <w:rsid w:val="1FDF442C"/>
    <w:rsid w:val="22821F7B"/>
    <w:rsid w:val="236FB0BA"/>
    <w:rsid w:val="24BA16C5"/>
    <w:rsid w:val="27F261FF"/>
    <w:rsid w:val="295126A7"/>
    <w:rsid w:val="2ACFC9C7"/>
    <w:rsid w:val="2B2249ED"/>
    <w:rsid w:val="2BBBF612"/>
    <w:rsid w:val="2DFB9E48"/>
    <w:rsid w:val="339D4DA8"/>
    <w:rsid w:val="357FED64"/>
    <w:rsid w:val="36F92ED6"/>
    <w:rsid w:val="372EF4A9"/>
    <w:rsid w:val="372FB8DC"/>
    <w:rsid w:val="377762DC"/>
    <w:rsid w:val="39277A16"/>
    <w:rsid w:val="3B131DE5"/>
    <w:rsid w:val="3B7BD1EF"/>
    <w:rsid w:val="3BC95DA1"/>
    <w:rsid w:val="3ECF6C48"/>
    <w:rsid w:val="3F7C5676"/>
    <w:rsid w:val="3F7EF34C"/>
    <w:rsid w:val="3FAE308D"/>
    <w:rsid w:val="3FDBD497"/>
    <w:rsid w:val="3FFDF509"/>
    <w:rsid w:val="3FFFABE5"/>
    <w:rsid w:val="439E024A"/>
    <w:rsid w:val="449FE0B0"/>
    <w:rsid w:val="470D4A57"/>
    <w:rsid w:val="47F17D45"/>
    <w:rsid w:val="47F64199"/>
    <w:rsid w:val="47FF8BC2"/>
    <w:rsid w:val="489D1F69"/>
    <w:rsid w:val="495968A7"/>
    <w:rsid w:val="4AA76173"/>
    <w:rsid w:val="4AE66BEE"/>
    <w:rsid w:val="4D960DA4"/>
    <w:rsid w:val="4DB7E070"/>
    <w:rsid w:val="4DFF80F6"/>
    <w:rsid w:val="4F7D9662"/>
    <w:rsid w:val="506581EE"/>
    <w:rsid w:val="509D4B82"/>
    <w:rsid w:val="50E64F72"/>
    <w:rsid w:val="523801CE"/>
    <w:rsid w:val="537A3705"/>
    <w:rsid w:val="53880311"/>
    <w:rsid w:val="54AA339E"/>
    <w:rsid w:val="54D59317"/>
    <w:rsid w:val="56E31C5B"/>
    <w:rsid w:val="57ADCF3F"/>
    <w:rsid w:val="57E9E759"/>
    <w:rsid w:val="59C5832D"/>
    <w:rsid w:val="59FBCACF"/>
    <w:rsid w:val="5A3D61AC"/>
    <w:rsid w:val="5A78F14D"/>
    <w:rsid w:val="5AEB6F78"/>
    <w:rsid w:val="5B4B3C41"/>
    <w:rsid w:val="5BFA666E"/>
    <w:rsid w:val="5C360DCF"/>
    <w:rsid w:val="5DFF4EA6"/>
    <w:rsid w:val="5E7F20D8"/>
    <w:rsid w:val="5EDFB902"/>
    <w:rsid w:val="5EEBA311"/>
    <w:rsid w:val="5F28009D"/>
    <w:rsid w:val="5F3FEB7F"/>
    <w:rsid w:val="5F790E09"/>
    <w:rsid w:val="5FD7CAB3"/>
    <w:rsid w:val="5FDD22A1"/>
    <w:rsid w:val="5FDD4E2A"/>
    <w:rsid w:val="5FF89EA9"/>
    <w:rsid w:val="61C2215A"/>
    <w:rsid w:val="62EB7A6F"/>
    <w:rsid w:val="6463DD9F"/>
    <w:rsid w:val="64AA7BD5"/>
    <w:rsid w:val="65381D78"/>
    <w:rsid w:val="6ABD6C8E"/>
    <w:rsid w:val="6AEF5F26"/>
    <w:rsid w:val="6BF38EC2"/>
    <w:rsid w:val="6CC36C0B"/>
    <w:rsid w:val="6CCFDE5D"/>
    <w:rsid w:val="6CF741AD"/>
    <w:rsid w:val="6E375C42"/>
    <w:rsid w:val="6E7F0B9B"/>
    <w:rsid w:val="6ECA8E35"/>
    <w:rsid w:val="6F35E345"/>
    <w:rsid w:val="6F4D52C5"/>
    <w:rsid w:val="6F561317"/>
    <w:rsid w:val="6F639B44"/>
    <w:rsid w:val="6FFEA7D7"/>
    <w:rsid w:val="6FFF835D"/>
    <w:rsid w:val="71CFE84A"/>
    <w:rsid w:val="73DF7A9B"/>
    <w:rsid w:val="73F390ED"/>
    <w:rsid w:val="73F68668"/>
    <w:rsid w:val="751D7659"/>
    <w:rsid w:val="752EF120"/>
    <w:rsid w:val="75DF59DB"/>
    <w:rsid w:val="766EB3AB"/>
    <w:rsid w:val="76F79652"/>
    <w:rsid w:val="76F9934A"/>
    <w:rsid w:val="773F2C28"/>
    <w:rsid w:val="77BF8118"/>
    <w:rsid w:val="77BFD36C"/>
    <w:rsid w:val="77BFEE70"/>
    <w:rsid w:val="77CE4490"/>
    <w:rsid w:val="77EFC44A"/>
    <w:rsid w:val="77FBAA13"/>
    <w:rsid w:val="79CBE0B3"/>
    <w:rsid w:val="79F7665F"/>
    <w:rsid w:val="7A9988FA"/>
    <w:rsid w:val="7AFCA7CD"/>
    <w:rsid w:val="7B1D2D88"/>
    <w:rsid w:val="7B4B095E"/>
    <w:rsid w:val="7B7A8FBB"/>
    <w:rsid w:val="7BBD9A99"/>
    <w:rsid w:val="7BBF3097"/>
    <w:rsid w:val="7C50585F"/>
    <w:rsid w:val="7C7FF59C"/>
    <w:rsid w:val="7CAF611A"/>
    <w:rsid w:val="7CB356BE"/>
    <w:rsid w:val="7CFEBC43"/>
    <w:rsid w:val="7D3343D1"/>
    <w:rsid w:val="7D56BD53"/>
    <w:rsid w:val="7D6B7CDC"/>
    <w:rsid w:val="7DBB4029"/>
    <w:rsid w:val="7DBE8B75"/>
    <w:rsid w:val="7DBFA51C"/>
    <w:rsid w:val="7DC55DA0"/>
    <w:rsid w:val="7DCFF8FA"/>
    <w:rsid w:val="7DF598A4"/>
    <w:rsid w:val="7DFA3E53"/>
    <w:rsid w:val="7DFF4340"/>
    <w:rsid w:val="7DFFAD34"/>
    <w:rsid w:val="7E4B1070"/>
    <w:rsid w:val="7E775DDA"/>
    <w:rsid w:val="7E779868"/>
    <w:rsid w:val="7E9D2091"/>
    <w:rsid w:val="7EB38B15"/>
    <w:rsid w:val="7EB6929B"/>
    <w:rsid w:val="7EFF0D5C"/>
    <w:rsid w:val="7F0F951F"/>
    <w:rsid w:val="7F1BF5A2"/>
    <w:rsid w:val="7FB4E16F"/>
    <w:rsid w:val="7FB6D5DF"/>
    <w:rsid w:val="7FD7D13A"/>
    <w:rsid w:val="7FDAA644"/>
    <w:rsid w:val="7FDF6673"/>
    <w:rsid w:val="7FEDD987"/>
    <w:rsid w:val="7FEE6B5D"/>
    <w:rsid w:val="7FEECA92"/>
    <w:rsid w:val="7FEFAA77"/>
    <w:rsid w:val="7FEFE3A4"/>
    <w:rsid w:val="7FF30559"/>
    <w:rsid w:val="7FF77FF6"/>
    <w:rsid w:val="7FFB7245"/>
    <w:rsid w:val="7FFE8224"/>
    <w:rsid w:val="7FFF218E"/>
    <w:rsid w:val="7FFF952E"/>
    <w:rsid w:val="7FFFC57A"/>
    <w:rsid w:val="7FFFE339"/>
    <w:rsid w:val="8EB5AC89"/>
    <w:rsid w:val="977A7D31"/>
    <w:rsid w:val="99DD35D8"/>
    <w:rsid w:val="9B6BEE3A"/>
    <w:rsid w:val="9EA39A98"/>
    <w:rsid w:val="9FDBBE56"/>
    <w:rsid w:val="A4BC193F"/>
    <w:rsid w:val="A7EDA73D"/>
    <w:rsid w:val="ABF779A3"/>
    <w:rsid w:val="ADBFBE44"/>
    <w:rsid w:val="ADEFCB52"/>
    <w:rsid w:val="ADFF4D86"/>
    <w:rsid w:val="AF1BD321"/>
    <w:rsid w:val="AF31F8F0"/>
    <w:rsid w:val="AF9E514C"/>
    <w:rsid w:val="B35BFFFF"/>
    <w:rsid w:val="B6DE0ECB"/>
    <w:rsid w:val="B72CA40E"/>
    <w:rsid w:val="B73B2D18"/>
    <w:rsid w:val="B7D7A581"/>
    <w:rsid w:val="BAE4A40B"/>
    <w:rsid w:val="BAFFC5B6"/>
    <w:rsid w:val="BB3FCBAC"/>
    <w:rsid w:val="BB79FCAF"/>
    <w:rsid w:val="BBDE1BC4"/>
    <w:rsid w:val="BBEAF148"/>
    <w:rsid w:val="BBFB3510"/>
    <w:rsid w:val="BDEF4FCC"/>
    <w:rsid w:val="BE9FD74B"/>
    <w:rsid w:val="BEAEA027"/>
    <w:rsid w:val="BEAF8142"/>
    <w:rsid w:val="BEF3153E"/>
    <w:rsid w:val="BF0B1199"/>
    <w:rsid w:val="BF378CE6"/>
    <w:rsid w:val="BF753D02"/>
    <w:rsid w:val="BFD18737"/>
    <w:rsid w:val="BFDA9928"/>
    <w:rsid w:val="BFDD45CB"/>
    <w:rsid w:val="BFF57D6A"/>
    <w:rsid w:val="BFF8AB30"/>
    <w:rsid w:val="BFFA6606"/>
    <w:rsid w:val="BFFB8D1B"/>
    <w:rsid w:val="BFFE4188"/>
    <w:rsid w:val="BFFF55BF"/>
    <w:rsid w:val="BFFFDA7C"/>
    <w:rsid w:val="C7F98F51"/>
    <w:rsid w:val="CAD50B28"/>
    <w:rsid w:val="CBF0C7B8"/>
    <w:rsid w:val="CCF9D201"/>
    <w:rsid w:val="CDBF3D03"/>
    <w:rsid w:val="CEEACD88"/>
    <w:rsid w:val="D09F7B01"/>
    <w:rsid w:val="D73B75F7"/>
    <w:rsid w:val="D77E0CA1"/>
    <w:rsid w:val="D795EECE"/>
    <w:rsid w:val="D7BB6B26"/>
    <w:rsid w:val="D7EB5355"/>
    <w:rsid w:val="D7FF0591"/>
    <w:rsid w:val="D94F91C7"/>
    <w:rsid w:val="D9FE2584"/>
    <w:rsid w:val="DAEE7DBF"/>
    <w:rsid w:val="DB3E7D07"/>
    <w:rsid w:val="DBE52236"/>
    <w:rsid w:val="DDFB607F"/>
    <w:rsid w:val="DF9E3620"/>
    <w:rsid w:val="DF9F41C5"/>
    <w:rsid w:val="DFDB78C4"/>
    <w:rsid w:val="DFFFBFAA"/>
    <w:rsid w:val="E7DE2314"/>
    <w:rsid w:val="E9F71C07"/>
    <w:rsid w:val="EAEB9C22"/>
    <w:rsid w:val="EBBF3CBB"/>
    <w:rsid w:val="EBEB16D0"/>
    <w:rsid w:val="EBFC10A0"/>
    <w:rsid w:val="EC39C668"/>
    <w:rsid w:val="EC678DDB"/>
    <w:rsid w:val="ED1CA3FB"/>
    <w:rsid w:val="EDBF284C"/>
    <w:rsid w:val="EEF7CB58"/>
    <w:rsid w:val="EFA6B720"/>
    <w:rsid w:val="EFF74D0D"/>
    <w:rsid w:val="EFF7E323"/>
    <w:rsid w:val="EFFCE446"/>
    <w:rsid w:val="EFFE28C6"/>
    <w:rsid w:val="EFFED72C"/>
    <w:rsid w:val="F11A83C0"/>
    <w:rsid w:val="F33E7015"/>
    <w:rsid w:val="F37DEFA0"/>
    <w:rsid w:val="F3BFF8B7"/>
    <w:rsid w:val="F3F51C28"/>
    <w:rsid w:val="F5DD1A15"/>
    <w:rsid w:val="F5FFD2F2"/>
    <w:rsid w:val="F6DF460A"/>
    <w:rsid w:val="F75D7C2F"/>
    <w:rsid w:val="F75F9415"/>
    <w:rsid w:val="F779B6E5"/>
    <w:rsid w:val="F78DE013"/>
    <w:rsid w:val="F7EE1D53"/>
    <w:rsid w:val="F7F30074"/>
    <w:rsid w:val="F88EF2B0"/>
    <w:rsid w:val="F92EDA66"/>
    <w:rsid w:val="F95616AA"/>
    <w:rsid w:val="F9DE23B2"/>
    <w:rsid w:val="F9FF6772"/>
    <w:rsid w:val="FACB3CBE"/>
    <w:rsid w:val="FB8EE6CB"/>
    <w:rsid w:val="FBBB7247"/>
    <w:rsid w:val="FBBDCC80"/>
    <w:rsid w:val="FBD475D7"/>
    <w:rsid w:val="FBD6888C"/>
    <w:rsid w:val="FBEECE86"/>
    <w:rsid w:val="FBFBFE49"/>
    <w:rsid w:val="FBFE2DAE"/>
    <w:rsid w:val="FCD3CB7B"/>
    <w:rsid w:val="FCEFBAD4"/>
    <w:rsid w:val="FD0BC159"/>
    <w:rsid w:val="FD3D0815"/>
    <w:rsid w:val="FD9FD8AC"/>
    <w:rsid w:val="FDBD2C7B"/>
    <w:rsid w:val="FDCFA7ED"/>
    <w:rsid w:val="FDDEEFE7"/>
    <w:rsid w:val="FDEF92A3"/>
    <w:rsid w:val="FDFB93D6"/>
    <w:rsid w:val="FDFD3B95"/>
    <w:rsid w:val="FDFDB6E8"/>
    <w:rsid w:val="FDFEC872"/>
    <w:rsid w:val="FE6EE4D4"/>
    <w:rsid w:val="FEA96794"/>
    <w:rsid w:val="FEE3799C"/>
    <w:rsid w:val="FEEC8C19"/>
    <w:rsid w:val="FEEFE830"/>
    <w:rsid w:val="FEFBBF6C"/>
    <w:rsid w:val="FF55813B"/>
    <w:rsid w:val="FF5EAF6A"/>
    <w:rsid w:val="FF6F6565"/>
    <w:rsid w:val="FF7770B1"/>
    <w:rsid w:val="FFBACDFC"/>
    <w:rsid w:val="FFBF9338"/>
    <w:rsid w:val="FFCFCC7C"/>
    <w:rsid w:val="FFD519B8"/>
    <w:rsid w:val="FFDF75D9"/>
    <w:rsid w:val="FFEAC042"/>
    <w:rsid w:val="FFEE347C"/>
    <w:rsid w:val="FFEE64B1"/>
    <w:rsid w:val="FFEF5D87"/>
    <w:rsid w:val="FFF3F2FB"/>
    <w:rsid w:val="FFF5D10F"/>
    <w:rsid w:val="FFF7B189"/>
    <w:rsid w:val="FFFDE2D3"/>
    <w:rsid w:val="FFFF4A18"/>
    <w:rsid w:val="FFFF612E"/>
    <w:rsid w:val="FFFFA8B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widowControl/>
      <w:tabs>
        <w:tab w:val="left" w:pos="432"/>
      </w:tabs>
      <w:ind w:left="432" w:hanging="432"/>
      <w:jc w:val="center"/>
      <w:outlineLvl w:val="0"/>
    </w:pPr>
    <w:rPr>
      <w:rFonts w:ascii="黑体" w:eastAsia="黑体"/>
      <w:kern w:val="0"/>
      <w:sz w:val="52"/>
      <w:szCs w:val="20"/>
    </w:rPr>
  </w:style>
  <w:style w:type="paragraph" w:styleId="7">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8">
    <w:name w:val="heading 3"/>
    <w:basedOn w:val="1"/>
    <w:next w:val="9"/>
    <w:qFormat/>
    <w:uiPriority w:val="0"/>
    <w:pPr>
      <w:keepNext/>
      <w:keepLines/>
      <w:widowControl/>
      <w:tabs>
        <w:tab w:val="left" w:pos="432"/>
      </w:tabs>
      <w:spacing w:before="120" w:after="120" w:line="360" w:lineRule="auto"/>
      <w:ind w:left="720" w:hanging="720"/>
      <w:jc w:val="center"/>
      <w:outlineLvl w:val="2"/>
    </w:pPr>
    <w:rPr>
      <w:b/>
      <w:kern w:val="0"/>
      <w:sz w:val="32"/>
      <w:szCs w:val="20"/>
    </w:rPr>
  </w:style>
  <w:style w:type="paragraph" w:styleId="10">
    <w:name w:val="heading 6"/>
    <w:basedOn w:val="1"/>
    <w:next w:val="1"/>
    <w:qFormat/>
    <w:uiPriority w:val="0"/>
    <w:pPr>
      <w:keepNext/>
      <w:keepLines/>
      <w:widowControl/>
      <w:tabs>
        <w:tab w:val="left" w:pos="432"/>
      </w:tabs>
      <w:spacing w:before="240" w:after="64" w:line="319" w:lineRule="auto"/>
      <w:ind w:left="1152" w:hanging="1152"/>
      <w:jc w:val="left"/>
      <w:outlineLvl w:val="5"/>
    </w:pPr>
    <w:rPr>
      <w:rFonts w:ascii="Arial" w:hAnsi="Arial" w:eastAsia="黑体"/>
      <w:b/>
      <w:bCs/>
      <w:kern w:val="0"/>
      <w:sz w:val="24"/>
    </w:rPr>
  </w:style>
  <w:style w:type="paragraph" w:styleId="11">
    <w:name w:val="heading 7"/>
    <w:basedOn w:val="1"/>
    <w:next w:val="1"/>
    <w:qFormat/>
    <w:uiPriority w:val="0"/>
    <w:pPr>
      <w:keepNext/>
      <w:keepLines/>
      <w:widowControl/>
      <w:tabs>
        <w:tab w:val="left" w:pos="432"/>
      </w:tabs>
      <w:spacing w:before="240" w:after="64" w:line="319" w:lineRule="auto"/>
      <w:ind w:left="1296" w:hanging="1296"/>
      <w:jc w:val="left"/>
      <w:outlineLvl w:val="6"/>
    </w:pPr>
    <w:rPr>
      <w:b/>
      <w:bCs/>
      <w:kern w:val="0"/>
      <w:sz w:val="24"/>
    </w:rPr>
  </w:style>
  <w:style w:type="paragraph" w:styleId="12">
    <w:name w:val="heading 8"/>
    <w:basedOn w:val="1"/>
    <w:next w:val="1"/>
    <w:qFormat/>
    <w:uiPriority w:val="0"/>
    <w:pPr>
      <w:keepNext/>
      <w:keepLines/>
      <w:widowControl/>
      <w:tabs>
        <w:tab w:val="left" w:pos="432"/>
      </w:tabs>
      <w:spacing w:before="240" w:after="64" w:line="319" w:lineRule="auto"/>
      <w:ind w:left="1440" w:hanging="1440"/>
      <w:jc w:val="left"/>
      <w:outlineLvl w:val="7"/>
    </w:pPr>
    <w:rPr>
      <w:rFonts w:ascii="Arial" w:hAnsi="Arial" w:eastAsia="黑体"/>
      <w:kern w:val="0"/>
      <w:sz w:val="24"/>
    </w:rPr>
  </w:style>
  <w:style w:type="paragraph" w:styleId="13">
    <w:name w:val="heading 9"/>
    <w:basedOn w:val="1"/>
    <w:next w:val="1"/>
    <w:qFormat/>
    <w:uiPriority w:val="0"/>
    <w:pPr>
      <w:keepNext/>
      <w:keepLines/>
      <w:widowControl/>
      <w:tabs>
        <w:tab w:val="left" w:pos="432"/>
      </w:tabs>
      <w:spacing w:before="240" w:after="64" w:line="319" w:lineRule="auto"/>
      <w:ind w:left="1584" w:hanging="1584"/>
      <w:jc w:val="left"/>
      <w:outlineLvl w:val="8"/>
    </w:pPr>
    <w:rPr>
      <w:rFonts w:ascii="Arial" w:hAnsi="Arial" w:eastAsia="黑体"/>
      <w:kern w:val="0"/>
      <w:szCs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semiHidden/>
    <w:unhideWhenUsed/>
    <w:qFormat/>
    <w:uiPriority w:val="99"/>
    <w:pPr>
      <w:ind w:firstLine="420" w:firstLineChars="200"/>
    </w:pPr>
  </w:style>
  <w:style w:type="paragraph" w:styleId="3">
    <w:name w:val="Body Text Indent"/>
    <w:basedOn w:val="1"/>
    <w:next w:val="1"/>
    <w:qFormat/>
    <w:uiPriority w:val="0"/>
    <w:pPr>
      <w:spacing w:after="120"/>
      <w:ind w:left="420" w:leftChars="200"/>
    </w:pPr>
  </w:style>
  <w:style w:type="paragraph" w:styleId="4">
    <w:name w:val="Body Text"/>
    <w:basedOn w:val="1"/>
    <w:next w:val="5"/>
    <w:qFormat/>
    <w:uiPriority w:val="0"/>
    <w:pPr>
      <w:spacing w:after="120"/>
    </w:pPr>
  </w:style>
  <w:style w:type="paragraph" w:styleId="5">
    <w:name w:val="Body Text First Indent"/>
    <w:basedOn w:val="4"/>
    <w:next w:val="1"/>
    <w:unhideWhenUsed/>
    <w:qFormat/>
    <w:uiPriority w:val="0"/>
    <w:pPr>
      <w:ind w:firstLine="420" w:firstLineChars="100"/>
    </w:pPr>
    <w:rPr>
      <w:sz w:val="30"/>
    </w:rPr>
  </w:style>
  <w:style w:type="paragraph" w:styleId="9">
    <w:name w:val="Normal Indent"/>
    <w:basedOn w:val="1"/>
    <w:qFormat/>
    <w:uiPriority w:val="0"/>
    <w:pPr>
      <w:ind w:firstLine="420" w:firstLineChars="200"/>
    </w:pPr>
  </w:style>
  <w:style w:type="paragraph" w:styleId="14">
    <w:name w:val="annotation text"/>
    <w:basedOn w:val="1"/>
    <w:unhideWhenUsed/>
    <w:qFormat/>
    <w:uiPriority w:val="0"/>
    <w:pPr>
      <w:jc w:val="left"/>
    </w:pPr>
  </w:style>
  <w:style w:type="paragraph" w:styleId="15">
    <w:name w:val="Balloon Text"/>
    <w:basedOn w:val="1"/>
    <w:qFormat/>
    <w:uiPriority w:val="0"/>
    <w:rPr>
      <w:sz w:val="18"/>
      <w:szCs w:val="18"/>
    </w:rPr>
  </w:style>
  <w:style w:type="paragraph" w:styleId="16">
    <w:name w:val="footer"/>
    <w:basedOn w:val="1"/>
    <w:link w:val="24"/>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Normal (Web)"/>
    <w:basedOn w:val="1"/>
    <w:semiHidden/>
    <w:unhideWhenUsed/>
    <w:qFormat/>
    <w:uiPriority w:val="0"/>
    <w:pPr>
      <w:spacing w:beforeAutospacing="1" w:afterAutospacing="1"/>
      <w:jc w:val="left"/>
    </w:pPr>
    <w:rPr>
      <w:kern w:val="0"/>
      <w:sz w:val="24"/>
    </w:rPr>
  </w:style>
  <w:style w:type="character" w:styleId="21">
    <w:name w:val="Strong"/>
    <w:qFormat/>
    <w:uiPriority w:val="0"/>
    <w:rPr>
      <w:b/>
      <w:bCs/>
    </w:rPr>
  </w:style>
  <w:style w:type="character" w:styleId="22">
    <w:name w:val="Hyperlink"/>
    <w:qFormat/>
    <w:uiPriority w:val="0"/>
    <w:rPr>
      <w:color w:val="0000FF"/>
      <w:u w:val="single"/>
    </w:rPr>
  </w:style>
  <w:style w:type="character" w:styleId="23">
    <w:name w:val="annotation reference"/>
    <w:basedOn w:val="20"/>
    <w:semiHidden/>
    <w:unhideWhenUsed/>
    <w:qFormat/>
    <w:uiPriority w:val="0"/>
    <w:rPr>
      <w:sz w:val="21"/>
      <w:szCs w:val="21"/>
    </w:rPr>
  </w:style>
  <w:style w:type="character" w:customStyle="1" w:styleId="24">
    <w:name w:val="页脚 字符"/>
    <w:link w:val="16"/>
    <w:qFormat/>
    <w:uiPriority w:val="99"/>
    <w:rPr>
      <w:kern w:val="2"/>
      <w:sz w:val="18"/>
      <w:szCs w:val="18"/>
    </w:rPr>
  </w:style>
  <w:style w:type="paragraph" w:styleId="25">
    <w:name w:val="List Paragraph"/>
    <w:basedOn w:val="1"/>
    <w:qFormat/>
    <w:uiPriority w:val="34"/>
    <w:pPr>
      <w:ind w:firstLine="420" w:firstLineChars="200"/>
    </w:pPr>
  </w:style>
  <w:style w:type="paragraph" w:customStyle="1" w:styleId="26">
    <w:name w:val="列出段落1"/>
    <w:basedOn w:val="1"/>
    <w:qFormat/>
    <w:uiPriority w:val="34"/>
    <w:pPr>
      <w:ind w:firstLine="420" w:firstLineChars="200"/>
    </w:pPr>
  </w:style>
  <w:style w:type="paragraph" w:customStyle="1" w:styleId="27">
    <w:name w:val="Char2 Char Char"/>
    <w:basedOn w:val="1"/>
    <w:qFormat/>
    <w:uiPriority w:val="0"/>
    <w:rPr>
      <w:rFonts w:ascii="Tahoma" w:hAnsi="Tahoma"/>
      <w:sz w:val="24"/>
      <w:szCs w:val="2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WWW.YlmF.CoM</Company>
  <Pages>5</Pages>
  <Words>3378</Words>
  <Characters>3448</Characters>
  <Lines>22</Lines>
  <Paragraphs>6</Paragraphs>
  <TotalTime>3</TotalTime>
  <ScaleCrop>false</ScaleCrop>
  <LinksUpToDate>false</LinksUpToDate>
  <CharactersWithSpaces>3458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2024-05-18T00:21:00Z</dcterms:created>
  <dc:creator>微软用户</dc:creator>
  <cp:lastModifiedBy>Administrator</cp:lastModifiedBy>
  <cp:lastPrinted>2024-09-26T17:26:00Z</cp:lastPrinted>
  <dcterms:modified xsi:type="dcterms:W3CDTF">2026-06-17T03:23:50Z</dcterms:modified>
  <dc:title>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532B7F3F9CE346E080D602408CC5DA27_12</vt:lpwstr>
  </property>
  <property fmtid="{D5CDD505-2E9C-101B-9397-08002B2CF9AE}" pid="4" name="KSOTemplateDocerSaveRecord">
    <vt:lpwstr>eyJoZGlkIjoiMzM5ZjQ0MGU0ZTdmZjdkNWQ0Njk5MzczNGJjOGNjY2YiLCJ1c2VySWQiOiI5NDc5NzI5In0=</vt:lpwstr>
  </property>
</Properties>
</file>